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F5BF" w14:textId="77777777" w:rsidR="003A2119" w:rsidRPr="00864870" w:rsidRDefault="003A2119" w:rsidP="003A2119">
      <w:pPr>
        <w:pStyle w:val="BodytextJongJGZ"/>
        <w:rPr>
          <w:b/>
          <w:bCs/>
        </w:rPr>
      </w:pPr>
      <w:r w:rsidRPr="00864870">
        <w:rPr>
          <w:b/>
          <w:bCs/>
        </w:rPr>
        <w:t>Algemene tekst over de JGZ en het JGZ-team op school</w:t>
      </w:r>
      <w:r>
        <w:rPr>
          <w:b/>
          <w:bCs/>
        </w:rPr>
        <w:t xml:space="preserve"> – voor ouders</w:t>
      </w:r>
    </w:p>
    <w:p w14:paraId="5D9F8C48" w14:textId="77777777" w:rsidR="003A2119" w:rsidRDefault="003A2119" w:rsidP="003A2119">
      <w:pPr>
        <w:pStyle w:val="BodytextJongJGZ"/>
        <w:rPr>
          <w:b/>
          <w:bCs/>
          <w:i/>
          <w:iCs/>
        </w:rPr>
      </w:pPr>
    </w:p>
    <w:tbl>
      <w:tblPr>
        <w:tblStyle w:val="TabelopgemaaktJongJGZ"/>
        <w:tblW w:w="0" w:type="auto"/>
        <w:tblLook w:val="04A0" w:firstRow="1" w:lastRow="0" w:firstColumn="1" w:lastColumn="0" w:noHBand="0" w:noVBand="1"/>
      </w:tblPr>
      <w:tblGrid>
        <w:gridCol w:w="4530"/>
        <w:gridCol w:w="4530"/>
      </w:tblGrid>
      <w:tr w:rsidR="003A2119" w14:paraId="38D80610" w14:textId="77777777" w:rsidTr="007A2B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tcPr>
          <w:p w14:paraId="4CD59593" w14:textId="77777777" w:rsidR="003A2119" w:rsidRPr="009E0C8D" w:rsidRDefault="003A2119" w:rsidP="007A2B18">
            <w:pPr>
              <w:pStyle w:val="BodytextJongJGZ"/>
            </w:pPr>
            <w:r w:rsidRPr="009E0C8D">
              <w:t>Deze tekst kan als basis/voorbeeld dienen voor:</w:t>
            </w:r>
          </w:p>
        </w:tc>
      </w:tr>
      <w:tr w:rsidR="003A2119" w14:paraId="1D73B128" w14:textId="77777777" w:rsidTr="007A2B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526D6F99" w14:textId="77777777" w:rsidR="003A2119" w:rsidRPr="00270198" w:rsidRDefault="003A2119" w:rsidP="007A2B18">
            <w:pPr>
              <w:rPr>
                <w:rFonts w:asciiTheme="minorHAnsi" w:hAnsiTheme="minorHAnsi"/>
              </w:rPr>
            </w:pPr>
            <w:r w:rsidRPr="00270198">
              <w:rPr>
                <w:rFonts w:asciiTheme="minorHAnsi" w:hAnsiTheme="minorHAnsi"/>
              </w:rPr>
              <w:t>Website/app van school</w:t>
            </w:r>
          </w:p>
        </w:tc>
        <w:tc>
          <w:tcPr>
            <w:tcW w:w="4530" w:type="dxa"/>
          </w:tcPr>
          <w:p w14:paraId="4B5F2DFA" w14:textId="77777777" w:rsidR="003A2119" w:rsidRPr="00270198" w:rsidRDefault="003A2119" w:rsidP="007A2B18">
            <w:pPr>
              <w:pStyle w:val="BodytextJongJGZ"/>
              <w:cnfStyle w:val="000000100000" w:firstRow="0" w:lastRow="0" w:firstColumn="0" w:lastColumn="0" w:oddVBand="0" w:evenVBand="0" w:oddHBand="1" w:evenHBand="0" w:firstRowFirstColumn="0" w:firstRowLastColumn="0" w:lastRowFirstColumn="0" w:lastRowLastColumn="0"/>
            </w:pPr>
            <w:r w:rsidRPr="00270198">
              <w:t>Vaste vermelding</w:t>
            </w:r>
          </w:p>
        </w:tc>
      </w:tr>
      <w:tr w:rsidR="003A2119" w14:paraId="5215E840" w14:textId="77777777" w:rsidTr="007A2B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7A5FFD21" w14:textId="77777777" w:rsidR="003A2119" w:rsidRPr="00270198" w:rsidRDefault="003A2119" w:rsidP="007A2B18">
            <w:pPr>
              <w:rPr>
                <w:rFonts w:asciiTheme="minorHAnsi" w:hAnsiTheme="minorHAnsi"/>
              </w:rPr>
            </w:pPr>
            <w:r w:rsidRPr="00270198">
              <w:rPr>
                <w:rFonts w:asciiTheme="minorHAnsi" w:hAnsiTheme="minorHAnsi"/>
              </w:rPr>
              <w:t>Schoolgids</w:t>
            </w:r>
          </w:p>
        </w:tc>
        <w:tc>
          <w:tcPr>
            <w:tcW w:w="4530" w:type="dxa"/>
          </w:tcPr>
          <w:p w14:paraId="4F7EE4A2" w14:textId="77777777" w:rsidR="003A2119" w:rsidRPr="00270198" w:rsidRDefault="003A2119" w:rsidP="007A2B18">
            <w:pPr>
              <w:pStyle w:val="BodytextJongJGZ"/>
              <w:cnfStyle w:val="000000010000" w:firstRow="0" w:lastRow="0" w:firstColumn="0" w:lastColumn="0" w:oddVBand="0" w:evenVBand="0" w:oddHBand="0" w:evenHBand="1" w:firstRowFirstColumn="0" w:firstRowLastColumn="0" w:lastRowFirstColumn="0" w:lastRowLastColumn="0"/>
            </w:pPr>
            <w:r w:rsidRPr="00270198">
              <w:t>Vaste vermelding in jaarlijkse editie</w:t>
            </w:r>
          </w:p>
        </w:tc>
      </w:tr>
      <w:tr w:rsidR="003A2119" w14:paraId="6E2C4965" w14:textId="77777777" w:rsidTr="007A2B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D7BD171" w14:textId="77777777" w:rsidR="003A2119" w:rsidRPr="00270198" w:rsidRDefault="003A2119" w:rsidP="007A2B18">
            <w:pPr>
              <w:rPr>
                <w:rFonts w:asciiTheme="minorHAnsi" w:hAnsiTheme="minorHAnsi"/>
              </w:rPr>
            </w:pPr>
            <w:r w:rsidRPr="00270198">
              <w:rPr>
                <w:rFonts w:asciiTheme="minorHAnsi" w:hAnsiTheme="minorHAnsi"/>
              </w:rPr>
              <w:t>Nieuwsbrief</w:t>
            </w:r>
          </w:p>
        </w:tc>
        <w:tc>
          <w:tcPr>
            <w:tcW w:w="4530" w:type="dxa"/>
          </w:tcPr>
          <w:p w14:paraId="021EAF00" w14:textId="77777777" w:rsidR="003A2119" w:rsidRPr="00270198" w:rsidRDefault="003A2119" w:rsidP="007A2B18">
            <w:pPr>
              <w:pStyle w:val="BodytextJongJGZ"/>
              <w:cnfStyle w:val="000000100000" w:firstRow="0" w:lastRow="0" w:firstColumn="0" w:lastColumn="0" w:oddVBand="0" w:evenVBand="0" w:oddHBand="1" w:evenHBand="0" w:firstRowFirstColumn="0" w:firstRowLastColumn="0" w:lastRowFirstColumn="0" w:lastRowLastColumn="0"/>
            </w:pPr>
            <w:r w:rsidRPr="00270198">
              <w:t>Editie start schooljaar</w:t>
            </w:r>
          </w:p>
        </w:tc>
      </w:tr>
      <w:tr w:rsidR="003A2119" w14:paraId="66BA9C30" w14:textId="77777777" w:rsidTr="007A2B1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408A2F4" w14:textId="77777777" w:rsidR="003A2119" w:rsidRPr="00270198" w:rsidRDefault="003A2119" w:rsidP="007A2B18">
            <w:pPr>
              <w:rPr>
                <w:rFonts w:asciiTheme="minorHAnsi" w:hAnsiTheme="minorHAnsi"/>
              </w:rPr>
            </w:pPr>
            <w:r w:rsidRPr="00270198">
              <w:rPr>
                <w:rFonts w:asciiTheme="minorHAnsi" w:hAnsiTheme="minorHAnsi"/>
              </w:rPr>
              <w:t>Sociale media</w:t>
            </w:r>
          </w:p>
        </w:tc>
        <w:tc>
          <w:tcPr>
            <w:tcW w:w="4530" w:type="dxa"/>
          </w:tcPr>
          <w:p w14:paraId="4A602D67" w14:textId="77777777" w:rsidR="003A2119" w:rsidRPr="00270198" w:rsidRDefault="003A2119" w:rsidP="007A2B18">
            <w:pPr>
              <w:pStyle w:val="BodytextJongJGZ"/>
              <w:cnfStyle w:val="000000010000" w:firstRow="0" w:lastRow="0" w:firstColumn="0" w:lastColumn="0" w:oddVBand="0" w:evenVBand="0" w:oddHBand="0" w:evenHBand="1" w:firstRowFirstColumn="0" w:firstRowLastColumn="0" w:lastRowFirstColumn="0" w:lastRowLastColumn="0"/>
            </w:pPr>
            <w:r w:rsidRPr="00270198">
              <w:t xml:space="preserve">Verwijs volgers door naar ons account of website: </w:t>
            </w:r>
            <w:hyperlink r:id="rId10" w:history="1">
              <w:r w:rsidRPr="00270198">
                <w:rPr>
                  <w:rStyle w:val="Hyperlink"/>
                </w:rPr>
                <w:t>Instagram</w:t>
              </w:r>
            </w:hyperlink>
            <w:r w:rsidRPr="00270198">
              <w:t xml:space="preserve"> / www.jongjgz.nl</w:t>
            </w:r>
          </w:p>
        </w:tc>
      </w:tr>
      <w:tr w:rsidR="003A2119" w14:paraId="6FD69676" w14:textId="77777777" w:rsidTr="007A2B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006BA20" w14:textId="77777777" w:rsidR="003A2119" w:rsidRPr="00270198" w:rsidRDefault="003A2119" w:rsidP="007A2B18">
            <w:pPr>
              <w:pStyle w:val="BodytextJongJGZ"/>
              <w:rPr>
                <w:rFonts w:asciiTheme="minorHAnsi" w:hAnsiTheme="minorHAnsi"/>
              </w:rPr>
            </w:pPr>
            <w:r w:rsidRPr="00270198">
              <w:rPr>
                <w:rFonts w:asciiTheme="minorHAnsi" w:hAnsiTheme="minorHAnsi"/>
              </w:rPr>
              <w:t>Andere directe communicatie met ouders</w:t>
            </w:r>
          </w:p>
        </w:tc>
        <w:tc>
          <w:tcPr>
            <w:tcW w:w="4530" w:type="dxa"/>
          </w:tcPr>
          <w:p w14:paraId="3D1F2B8D" w14:textId="77777777" w:rsidR="003A2119" w:rsidRDefault="003A2119" w:rsidP="007A2B18">
            <w:pPr>
              <w:pStyle w:val="BodytextJongJGZ"/>
              <w:cnfStyle w:val="000000100000" w:firstRow="0" w:lastRow="0" w:firstColumn="0" w:lastColumn="0" w:oddVBand="0" w:evenVBand="0" w:oddHBand="1" w:evenHBand="0" w:firstRowFirstColumn="0" w:firstRowLastColumn="0" w:lastRowFirstColumn="0" w:lastRowLastColumn="0"/>
              <w:rPr>
                <w:b/>
                <w:bCs/>
                <w:i/>
                <w:iCs/>
              </w:rPr>
            </w:pPr>
          </w:p>
        </w:tc>
      </w:tr>
    </w:tbl>
    <w:p w14:paraId="16572FB2" w14:textId="77777777" w:rsidR="003A2119" w:rsidRDefault="003A2119" w:rsidP="003A2119">
      <w:pPr>
        <w:pStyle w:val="BodytextJongJGZ"/>
        <w:rPr>
          <w:b/>
          <w:bCs/>
          <w:i/>
          <w:iCs/>
        </w:rPr>
      </w:pPr>
    </w:p>
    <w:p w14:paraId="29CD78D6" w14:textId="77777777" w:rsidR="003A2119" w:rsidRPr="00864870" w:rsidRDefault="003A2119" w:rsidP="003A2119">
      <w:pPr>
        <w:pStyle w:val="BodytextJongJGZ"/>
        <w:rPr>
          <w:i/>
          <w:iCs/>
          <w:color w:val="04CCBE" w:themeColor="accent1"/>
        </w:rPr>
      </w:pPr>
      <w:r w:rsidRPr="00864870">
        <w:rPr>
          <w:i/>
          <w:iCs/>
          <w:color w:val="04CCBE" w:themeColor="accent1"/>
        </w:rPr>
        <w:t>Wij spreken ouders, jongeren en netwerkpartners aan met “je”. Gebruiken jullie “u”? Dan is dit natuurlijk ook helemaal prima!</w:t>
      </w:r>
    </w:p>
    <w:p w14:paraId="4AA173EC" w14:textId="77777777" w:rsidR="003A2119" w:rsidRPr="00A81709" w:rsidRDefault="003A2119" w:rsidP="003A2119">
      <w:pPr>
        <w:pStyle w:val="BodytextJongJGZ"/>
        <w:rPr>
          <w:i/>
          <w:iCs/>
        </w:rPr>
      </w:pPr>
    </w:p>
    <w:p w14:paraId="2EE8F7D5" w14:textId="77777777" w:rsidR="003A2119" w:rsidRDefault="003A2119" w:rsidP="003A2119">
      <w:pPr>
        <w:pStyle w:val="BodytextJongJGZ"/>
        <w:rPr>
          <w:b/>
          <w:bCs/>
        </w:rPr>
      </w:pPr>
      <w:r w:rsidRPr="00857BDD">
        <w:rPr>
          <w:b/>
          <w:bCs/>
        </w:rPr>
        <w:t xml:space="preserve">Jeugdgezondheidszorg van Jong JGZ: een nieuw basisaanbod </w:t>
      </w:r>
    </w:p>
    <w:p w14:paraId="3A786AB7" w14:textId="77777777" w:rsidR="003A2119" w:rsidRPr="00857BDD" w:rsidRDefault="003A2119" w:rsidP="003A2119">
      <w:pPr>
        <w:pStyle w:val="BodytextJongJGZ"/>
      </w:pPr>
    </w:p>
    <w:p w14:paraId="38A2BB22" w14:textId="77777777" w:rsidR="003A2119" w:rsidRDefault="003A2119" w:rsidP="003A2119">
      <w:pPr>
        <w:pStyle w:val="BodytextJongJGZ"/>
        <w:rPr>
          <w:b/>
          <w:bCs/>
        </w:rPr>
      </w:pPr>
      <w:r>
        <w:rPr>
          <w:b/>
          <w:bCs/>
        </w:rPr>
        <w:t>V</w:t>
      </w:r>
      <w:r w:rsidRPr="00857BDD">
        <w:rPr>
          <w:b/>
          <w:bCs/>
        </w:rPr>
        <w:t>anaf schooljaar 202</w:t>
      </w:r>
      <w:r>
        <w:rPr>
          <w:b/>
          <w:bCs/>
        </w:rPr>
        <w:t>6</w:t>
      </w:r>
      <w:r w:rsidRPr="00857BDD">
        <w:rPr>
          <w:b/>
          <w:bCs/>
        </w:rPr>
        <w:t>/202</w:t>
      </w:r>
      <w:r>
        <w:rPr>
          <w:b/>
          <w:bCs/>
        </w:rPr>
        <w:t>7</w:t>
      </w:r>
      <w:r w:rsidRPr="00857BDD">
        <w:rPr>
          <w:b/>
          <w:bCs/>
        </w:rPr>
        <w:t xml:space="preserve"> </w:t>
      </w:r>
      <w:r>
        <w:rPr>
          <w:b/>
          <w:bCs/>
        </w:rPr>
        <w:t xml:space="preserve">biedt Jong JGZ </w:t>
      </w:r>
      <w:r w:rsidRPr="00857BDD">
        <w:rPr>
          <w:b/>
          <w:bCs/>
        </w:rPr>
        <w:t>een vernieuwd basisaanbod</w:t>
      </w:r>
      <w:r>
        <w:rPr>
          <w:b/>
          <w:bCs/>
        </w:rPr>
        <w:t xml:space="preserve"> </w:t>
      </w:r>
      <w:del w:id="0" w:author="Nickie Vialle" w:date="2026-03-09T16:17:00Z" w16du:dateUtc="2026-03-09T15:17:00Z">
        <w:r w:rsidDel="005663DD">
          <w:rPr>
            <w:b/>
            <w:bCs/>
          </w:rPr>
          <w:delText xml:space="preserve">jeugdgezondheidszorg </w:delText>
        </w:r>
      </w:del>
      <w:r>
        <w:rPr>
          <w:b/>
          <w:bCs/>
        </w:rPr>
        <w:t>aan op scholen voor voortgezet onderwijs</w:t>
      </w:r>
      <w:r w:rsidRPr="00857BDD">
        <w:rPr>
          <w:b/>
          <w:bCs/>
        </w:rPr>
        <w:t xml:space="preserve"> in Zuid-Holland Zuid. </w:t>
      </w:r>
    </w:p>
    <w:p w14:paraId="55F1DA39" w14:textId="77777777" w:rsidR="003A2119" w:rsidRPr="00857BDD" w:rsidRDefault="003A2119" w:rsidP="003A2119">
      <w:pPr>
        <w:pStyle w:val="BodytextJongJGZ"/>
      </w:pPr>
    </w:p>
    <w:p w14:paraId="3A4D9280" w14:textId="77777777" w:rsidR="003A2119" w:rsidRDefault="003A2119" w:rsidP="003A2119">
      <w:pPr>
        <w:pStyle w:val="BodytextJongJGZ"/>
      </w:pPr>
      <w:r w:rsidRPr="00857BDD">
        <w:t xml:space="preserve">Zo zorgen we ervoor dat alle kinderen in onze regio de kans krijgen om gezond en gelukkig op te groeien. </w:t>
      </w:r>
    </w:p>
    <w:p w14:paraId="4CFA1184" w14:textId="77777777" w:rsidR="003A2119" w:rsidRDefault="003A2119" w:rsidP="003A2119">
      <w:pPr>
        <w:pStyle w:val="BodytextJongJGZ"/>
      </w:pPr>
    </w:p>
    <w:p w14:paraId="307EC6B3" w14:textId="2C514E14" w:rsidR="003A2119" w:rsidRPr="00857BDD" w:rsidRDefault="003A2119" w:rsidP="003A2119">
      <w:pPr>
        <w:pStyle w:val="BodytextJongJGZ"/>
        <w:rPr>
          <w:b/>
          <w:bCs/>
        </w:rPr>
      </w:pPr>
      <w:r w:rsidRPr="00857BDD">
        <w:rPr>
          <w:b/>
          <w:bCs/>
        </w:rPr>
        <w:t xml:space="preserve">Wat is </w:t>
      </w:r>
      <w:ins w:id="1" w:author="Nickie Vialle" w:date="2026-03-09T16:16:00Z" w16du:dateUtc="2026-03-09T15:16:00Z">
        <w:r w:rsidR="005663DD">
          <w:rPr>
            <w:b/>
            <w:bCs/>
          </w:rPr>
          <w:t xml:space="preserve">de </w:t>
        </w:r>
      </w:ins>
      <w:r w:rsidRPr="00857BDD">
        <w:rPr>
          <w:b/>
          <w:bCs/>
        </w:rPr>
        <w:t>jeugdgezondheidszorg?</w:t>
      </w:r>
    </w:p>
    <w:p w14:paraId="0A99A164" w14:textId="765ECFC6" w:rsidR="003A2119" w:rsidRDefault="003A2119" w:rsidP="003A2119">
      <w:pPr>
        <w:pStyle w:val="BodytextJongJGZ"/>
      </w:pPr>
      <w:r>
        <w:t xml:space="preserve">Vanaf de zwangerschap tot de leeftijd van 18 jaar kijkt Jong JGZ mee met de groei en ontwikkeling van je kind. Dat doen ze tijdens momenten van contact op één van de JGZ-locaties, of op school. </w:t>
      </w:r>
      <w:commentRangeStart w:id="2"/>
      <w:commentRangeStart w:id="3"/>
      <w:del w:id="4" w:author="Renee van Doesburg" w:date="2026-03-10T10:30:00Z" w16du:dateUtc="2026-03-10T09:30:00Z">
        <w:r w:rsidDel="005A20B3">
          <w:delText xml:space="preserve">De pedagogen, jeugdartsen, jeugdverpleegkundigen en assistenten </w:delText>
        </w:r>
        <w:commentRangeEnd w:id="2"/>
        <w:r w:rsidR="005663DD" w:rsidDel="005A20B3">
          <w:rPr>
            <w:rStyle w:val="Verwijzingopmerking"/>
            <w:sz w:val="20"/>
            <w:szCs w:val="20"/>
          </w:rPr>
          <w:commentReference w:id="2"/>
        </w:r>
        <w:commentRangeEnd w:id="3"/>
        <w:r w:rsidR="009A6990">
          <w:rPr>
            <w:rFonts w:eastAsiaTheme="minorHAnsi"/>
          </w:rPr>
          <w:commentReference w:id="3"/>
        </w:r>
        <w:r w:rsidDel="005A20B3">
          <w:delText>van Jong JGZ</w:delText>
        </w:r>
      </w:del>
      <w:ins w:id="5" w:author="Renee van Doesburg" w:date="2026-03-10T10:30:00Z" w16du:dateUtc="2026-03-10T09:30:00Z">
        <w:r w:rsidR="005A20B3">
          <w:t>De JGZ-professionals</w:t>
        </w:r>
      </w:ins>
      <w:r>
        <w:t xml:space="preserve"> </w:t>
      </w:r>
      <w:ins w:id="6" w:author="Renee van Doesburg" w:date="2026-03-10T10:31:00Z" w16du:dateUtc="2026-03-10T09:31:00Z">
        <w:r w:rsidR="00FA1761">
          <w:t xml:space="preserve">(bijvoorbeeld een jeugdverpleegkundige, jeugdarts of doktersassistente) </w:t>
        </w:r>
      </w:ins>
      <w:r>
        <w:t>adviseren, wegen, meten, vaccineren en nemen oog- en gehoortesten af op de juiste momenten. Bij vragen en onzekerheden gaan ze met je kind of met jullie in gesprek.</w:t>
      </w:r>
    </w:p>
    <w:p w14:paraId="42D11D12" w14:textId="77777777" w:rsidR="003A2119" w:rsidRDefault="003A2119" w:rsidP="003A2119">
      <w:pPr>
        <w:pStyle w:val="BodytextJongJGZ"/>
      </w:pPr>
    </w:p>
    <w:p w14:paraId="6B5507AA" w14:textId="5CB6C717" w:rsidR="003A2119" w:rsidRDefault="003A2119" w:rsidP="003A2119">
      <w:pPr>
        <w:pStyle w:val="BodytextJongJGZ"/>
      </w:pPr>
      <w:r>
        <w:t xml:space="preserve">Bij ons op school </w:t>
      </w:r>
      <w:commentRangeStart w:id="7"/>
      <w:r>
        <w:t xml:space="preserve">komen </w:t>
      </w:r>
      <w:del w:id="8" w:author="Renee van Doesburg" w:date="2026-03-10T10:30:00Z" w16du:dateUtc="2026-03-10T09:30:00Z">
        <w:r w:rsidDel="005A20B3">
          <w:delText xml:space="preserve">jeugdverpleegkundigen </w:delText>
        </w:r>
        <w:commentRangeEnd w:id="7"/>
        <w:r w:rsidR="005663DD" w:rsidDel="005A20B3">
          <w:rPr>
            <w:rStyle w:val="Verwijzingopmerking"/>
            <w:sz w:val="20"/>
            <w:szCs w:val="20"/>
          </w:rPr>
          <w:commentReference w:id="7"/>
        </w:r>
      </w:del>
      <w:ins w:id="9" w:author="Renee van Doesburg" w:date="2026-03-10T10:30:00Z" w16du:dateUtc="2026-03-10T09:30:00Z">
        <w:r w:rsidR="005A20B3">
          <w:t xml:space="preserve">de professionals </w:t>
        </w:r>
      </w:ins>
      <w:r>
        <w:t>van Jong JGZ twee keer langs: in de tweede klas en in het pré-examenjaar. Het aanbod van Jong JGZ is gratis. Je kind mag zelf beslissen of zij er gebruik van willen maken.</w:t>
      </w:r>
    </w:p>
    <w:p w14:paraId="3813F394" w14:textId="77777777" w:rsidR="003A2119" w:rsidRDefault="003A2119" w:rsidP="003A2119">
      <w:pPr>
        <w:pStyle w:val="BodytextJongJGZ"/>
      </w:pPr>
    </w:p>
    <w:p w14:paraId="7074411D" w14:textId="77777777" w:rsidR="003A2119" w:rsidRDefault="003A2119" w:rsidP="003A2119">
      <w:pPr>
        <w:pStyle w:val="BodytextJongJGZ"/>
      </w:pPr>
    </w:p>
    <w:p w14:paraId="36F2F943" w14:textId="77777777" w:rsidR="003A2119" w:rsidRDefault="003A2119" w:rsidP="003A2119">
      <w:pPr>
        <w:pStyle w:val="BodytextJongJGZ"/>
      </w:pPr>
    </w:p>
    <w:p w14:paraId="22513F68" w14:textId="77777777" w:rsidR="003A2119" w:rsidRDefault="003A2119" w:rsidP="003A2119">
      <w:pPr>
        <w:pStyle w:val="BodytextJongJGZ"/>
      </w:pPr>
    </w:p>
    <w:p w14:paraId="21FA37DF" w14:textId="77777777" w:rsidR="003A2119" w:rsidRDefault="003A2119" w:rsidP="003A2119">
      <w:pPr>
        <w:pStyle w:val="BodytextJongJGZ"/>
      </w:pPr>
    </w:p>
    <w:p w14:paraId="173E3D9B" w14:textId="77777777" w:rsidR="003A2119" w:rsidRDefault="003A2119" w:rsidP="003A2119">
      <w:pPr>
        <w:pStyle w:val="BodytextJongJGZ"/>
      </w:pPr>
    </w:p>
    <w:p w14:paraId="49CE23BF" w14:textId="77777777" w:rsidR="003A2119" w:rsidRDefault="003A2119" w:rsidP="003A2119">
      <w:pPr>
        <w:pStyle w:val="BodytextJongJGZ"/>
      </w:pPr>
    </w:p>
    <w:p w14:paraId="043E3852" w14:textId="77777777" w:rsidR="003A2119" w:rsidRDefault="003A2119" w:rsidP="003A2119">
      <w:pPr>
        <w:pStyle w:val="BodytextJongJGZ"/>
      </w:pPr>
    </w:p>
    <w:p w14:paraId="620364C6" w14:textId="77777777" w:rsidR="003A2119" w:rsidRDefault="003A2119" w:rsidP="003A2119">
      <w:pPr>
        <w:pStyle w:val="BodytextJongJGZ"/>
      </w:pPr>
    </w:p>
    <w:p w14:paraId="373DE89B" w14:textId="77777777" w:rsidR="003A2119" w:rsidRDefault="003A2119" w:rsidP="003A2119">
      <w:pPr>
        <w:pStyle w:val="BodytextJongJGZ"/>
      </w:pPr>
    </w:p>
    <w:p w14:paraId="5D1152A1" w14:textId="77777777" w:rsidR="003A2119" w:rsidRDefault="003A2119" w:rsidP="003A2119">
      <w:pPr>
        <w:pStyle w:val="BodytextJongJGZ"/>
      </w:pPr>
    </w:p>
    <w:p w14:paraId="7C9BDFE6" w14:textId="77777777" w:rsidR="003A2119" w:rsidRDefault="003A2119" w:rsidP="003A2119">
      <w:pPr>
        <w:pStyle w:val="BodytextJongJGZ"/>
      </w:pPr>
    </w:p>
    <w:p w14:paraId="02E96C9A" w14:textId="03E1A891" w:rsidR="003A2119" w:rsidRPr="00857BDD" w:rsidRDefault="003A2119" w:rsidP="003A2119">
      <w:pPr>
        <w:pStyle w:val="BodytextJongJGZ"/>
      </w:pPr>
      <w:r>
        <w:rPr>
          <w:b/>
          <w:bCs/>
        </w:rPr>
        <w:t xml:space="preserve">Wat doen de </w:t>
      </w:r>
      <w:commentRangeStart w:id="10"/>
      <w:del w:id="11" w:author="Renee van Doesburg" w:date="2026-03-10T10:31:00Z" w16du:dateUtc="2026-03-10T09:31:00Z">
        <w:r w:rsidDel="007425DE">
          <w:rPr>
            <w:b/>
            <w:bCs/>
          </w:rPr>
          <w:delText xml:space="preserve">jeugdverpleegkundigen </w:delText>
        </w:r>
        <w:commentRangeEnd w:id="10"/>
        <w:r w:rsidR="005663DD" w:rsidDel="007425DE">
          <w:rPr>
            <w:rStyle w:val="Verwijzingopmerking"/>
            <w:b/>
            <w:bCs/>
            <w:sz w:val="20"/>
            <w:szCs w:val="20"/>
          </w:rPr>
          <w:commentReference w:id="10"/>
        </w:r>
        <w:r w:rsidDel="007425DE">
          <w:rPr>
            <w:b/>
            <w:bCs/>
          </w:rPr>
          <w:delText>van Jong JGZ</w:delText>
        </w:r>
      </w:del>
      <w:ins w:id="12" w:author="Renee van Doesburg" w:date="2026-03-10T10:31:00Z" w16du:dateUtc="2026-03-10T09:31:00Z">
        <w:r w:rsidR="007425DE">
          <w:rPr>
            <w:b/>
            <w:bCs/>
          </w:rPr>
          <w:t>JGZ</w:t>
        </w:r>
      </w:ins>
      <w:ins w:id="13" w:author="Renee van Doesburg" w:date="2026-03-10T10:32:00Z" w16du:dateUtc="2026-03-10T09:32:00Z">
        <w:r w:rsidR="007425DE">
          <w:rPr>
            <w:b/>
            <w:bCs/>
          </w:rPr>
          <w:t>-professionals</w:t>
        </w:r>
      </w:ins>
      <w:r>
        <w:rPr>
          <w:b/>
          <w:bCs/>
        </w:rPr>
        <w:t xml:space="preserve"> op school?</w:t>
      </w:r>
    </w:p>
    <w:p w14:paraId="4FF7EEBD" w14:textId="77777777" w:rsidR="003A2119" w:rsidRDefault="003A2119" w:rsidP="003A2119">
      <w:pPr>
        <w:pStyle w:val="BodytextJongJGZ"/>
      </w:pPr>
      <w:r>
        <w:rPr>
          <w:noProof/>
        </w:rPr>
        <w:drawing>
          <wp:anchor distT="0" distB="0" distL="114300" distR="114300" simplePos="0" relativeHeight="251658240" behindDoc="1" locked="0" layoutInCell="1" allowOverlap="1" wp14:anchorId="005342DD" wp14:editId="4A06B697">
            <wp:simplePos x="0" y="0"/>
            <wp:positionH relativeFrom="margin">
              <wp:posOffset>-81280</wp:posOffset>
            </wp:positionH>
            <wp:positionV relativeFrom="paragraph">
              <wp:posOffset>77470</wp:posOffset>
            </wp:positionV>
            <wp:extent cx="3302000" cy="2476500"/>
            <wp:effectExtent l="0" t="0" r="0" b="0"/>
            <wp:wrapTight wrapText="bothSides">
              <wp:wrapPolygon edited="0">
                <wp:start x="0" y="0"/>
                <wp:lineTo x="0" y="21434"/>
                <wp:lineTo x="21434" y="21434"/>
                <wp:lineTo x="21434" y="0"/>
                <wp:lineTo x="0" y="0"/>
              </wp:wrapPolygon>
            </wp:wrapTight>
            <wp:docPr id="1141692547" name="Afbeelding 2" descr="Afbeelding met tekst, schermopname, Lettertype,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92547" name="Afbeelding 2" descr="Afbeelding met tekst, schermopname, Lettertype, nummer&#10;&#10;Door AI gegenereerde inhoud is mogelijk onjuis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02000" cy="2476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8EBB99" w14:textId="4ED18547" w:rsidR="003A2119" w:rsidRDefault="003A2119" w:rsidP="003A2119">
      <w:pPr>
        <w:pStyle w:val="BodytextJongJGZ"/>
      </w:pPr>
      <w:r w:rsidRPr="00857BDD">
        <w:t xml:space="preserve">In het schema zie je hoe de momenten van contact op de </w:t>
      </w:r>
      <w:r>
        <w:t xml:space="preserve">middelbare school </w:t>
      </w:r>
      <w:r w:rsidRPr="00857BDD">
        <w:t xml:space="preserve">eruit kunnen zien. Aan de hand van een </w:t>
      </w:r>
      <w:commentRangeStart w:id="14"/>
      <w:commentRangeStart w:id="15"/>
      <w:commentRangeStart w:id="16"/>
      <w:r w:rsidRPr="00857BDD">
        <w:t xml:space="preserve">praatplaat </w:t>
      </w:r>
      <w:commentRangeEnd w:id="14"/>
      <w:r w:rsidR="005663DD" w:rsidRPr="00857BDD">
        <w:rPr>
          <w:rStyle w:val="Verwijzingopmerking"/>
          <w:sz w:val="20"/>
          <w:szCs w:val="20"/>
        </w:rPr>
        <w:commentReference w:id="14"/>
      </w:r>
      <w:commentRangeEnd w:id="15"/>
      <w:r w:rsidR="00FF196B">
        <w:rPr>
          <w:rFonts w:eastAsiaTheme="minorHAnsi"/>
        </w:rPr>
        <w:commentReference w:id="15"/>
      </w:r>
      <w:commentRangeEnd w:id="16"/>
      <w:r>
        <w:commentReference w:id="16"/>
      </w:r>
      <w:r w:rsidRPr="00857BDD">
        <w:t xml:space="preserve">voeren </w:t>
      </w:r>
      <w:r>
        <w:t xml:space="preserve">de </w:t>
      </w:r>
      <w:ins w:id="17" w:author="Nickie Vialle" w:date="2026-03-09T16:20:00Z" w16du:dateUtc="2026-03-09T15:20:00Z">
        <w:r w:rsidR="007A730C">
          <w:t>JGZ-</w:t>
        </w:r>
      </w:ins>
      <w:r>
        <w:t>professionals van Jong JGZ</w:t>
      </w:r>
      <w:r w:rsidRPr="00857BDD">
        <w:t xml:space="preserve"> samen </w:t>
      </w:r>
      <w:r>
        <w:t xml:space="preserve">met je kind </w:t>
      </w:r>
      <w:r w:rsidRPr="00857BDD">
        <w:t xml:space="preserve">het gesprek. </w:t>
      </w:r>
      <w:ins w:id="18" w:author="Renee van Doesburg" w:date="2026-03-12T11:50:00Z" w16du:dateUtc="2026-03-12T10:50:00Z">
        <w:r w:rsidR="007C556E">
          <w:t>De praatplaat noemen we ook wel een GIZ-kaart: Gezamenlij</w:t>
        </w:r>
      </w:ins>
      <w:ins w:id="19" w:author="Renee van Doesburg" w:date="2026-03-12T11:51:00Z" w16du:dateUtc="2026-03-12T10:51:00Z">
        <w:r w:rsidR="007C556E">
          <w:t xml:space="preserve">k Inschatten Zorgbehoeften. </w:t>
        </w:r>
      </w:ins>
      <w:ins w:id="20" w:author="Renee van Doesburg" w:date="2026-03-12T11:52:00Z" w16du:dateUtc="2026-03-12T10:52:00Z">
        <w:r w:rsidR="008B1BDC">
          <w:fldChar w:fldCharType="begin"/>
        </w:r>
        <w:r w:rsidR="008B1BDC">
          <w:instrText>HYPERLINK "https://www.jongjgz.nl/samen-bekijken-we-wat-je-nodig-hebt"</w:instrText>
        </w:r>
        <w:r w:rsidR="008B1BDC">
          <w:fldChar w:fldCharType="separate"/>
        </w:r>
        <w:r w:rsidR="007C556E" w:rsidRPr="008B1BDC">
          <w:rPr>
            <w:rStyle w:val="Hyperlink"/>
          </w:rPr>
          <w:t>Op de website van Jong JGZ vind je hier meer informatie over</w:t>
        </w:r>
        <w:r w:rsidR="008B1BDC">
          <w:fldChar w:fldCharType="end"/>
        </w:r>
      </w:ins>
      <w:ins w:id="21" w:author="Renee van Doesburg" w:date="2026-03-10T10:34:00Z" w16du:dateUtc="2026-03-10T09:34:00Z">
        <w:r w:rsidR="00395FA4">
          <w:t xml:space="preserve">. </w:t>
        </w:r>
      </w:ins>
      <w:r w:rsidRPr="00AD28A9">
        <w:rPr>
          <w:b/>
          <w:bCs/>
        </w:rPr>
        <w:t>Wat er gezegd wordt in zo’n gesprek, blijft tussen de JGZ-professional en je kind.</w:t>
      </w:r>
      <w:r>
        <w:t xml:space="preserve"> Ouders of school worden pas geïnformeerd na uitdrukkelijke toestemming van het kind.</w:t>
      </w:r>
    </w:p>
    <w:p w14:paraId="7FBFE5D9" w14:textId="77777777" w:rsidR="003A2119" w:rsidRDefault="003A2119" w:rsidP="003A2119">
      <w:pPr>
        <w:pStyle w:val="BodytextJongJGZ"/>
      </w:pPr>
    </w:p>
    <w:p w14:paraId="7FE1AD0A" w14:textId="1E75AB6C" w:rsidR="003A2119" w:rsidRDefault="003A2119" w:rsidP="003A2119">
      <w:pPr>
        <w:pStyle w:val="BodytextJongJGZ"/>
      </w:pPr>
      <w:r>
        <w:t xml:space="preserve">Heb je vragen aan Jong JGZ? Bij ons op school is </w:t>
      </w:r>
      <w:r w:rsidRPr="009E016D">
        <w:rPr>
          <w:highlight w:val="yellow"/>
        </w:rPr>
        <w:t xml:space="preserve">[naam </w:t>
      </w:r>
      <w:del w:id="22" w:author="Nickie Vialle" w:date="2026-03-09T16:20:00Z" w16du:dateUtc="2026-03-09T15:20:00Z">
        <w:r w:rsidRPr="009E016D" w:rsidDel="007A730C">
          <w:rPr>
            <w:highlight w:val="yellow"/>
          </w:rPr>
          <w:delText>jeugdverpleegkundige</w:delText>
        </w:r>
      </w:del>
      <w:ins w:id="23" w:author="Nickie Vialle" w:date="2026-03-09T16:20:00Z" w16du:dateUtc="2026-03-09T15:20:00Z">
        <w:r w:rsidR="007A730C">
          <w:rPr>
            <w:highlight w:val="yellow"/>
          </w:rPr>
          <w:t>schoolambassadeur</w:t>
        </w:r>
      </w:ins>
      <w:r w:rsidRPr="009E016D">
        <w:rPr>
          <w:highlight w:val="yellow"/>
        </w:rPr>
        <w:t>]</w:t>
      </w:r>
      <w:r>
        <w:t xml:space="preserve"> de schoolambassadeur. </w:t>
      </w:r>
      <w:ins w:id="24" w:author="Renee van Doesburg" w:date="2026-03-10T10:34:00Z" w16du:dateUtc="2026-03-10T09:34:00Z">
        <w:r w:rsidR="00395FA4">
          <w:t>Hij of zij</w:t>
        </w:r>
      </w:ins>
      <w:commentRangeStart w:id="25"/>
      <w:del w:id="26" w:author="Renee van Doesburg" w:date="2026-03-10T10:34:00Z" w16du:dateUtc="2026-03-10T09:34:00Z">
        <w:r w:rsidDel="00395FA4">
          <w:delText>Zij</w:delText>
        </w:r>
      </w:del>
      <w:r>
        <w:t xml:space="preserve"> </w:t>
      </w:r>
      <w:commentRangeEnd w:id="25"/>
      <w:r w:rsidR="007A730C">
        <w:rPr>
          <w:rStyle w:val="Verwijzingopmerking"/>
          <w:sz w:val="20"/>
          <w:szCs w:val="20"/>
        </w:rPr>
        <w:commentReference w:id="25"/>
      </w:r>
      <w:r>
        <w:t xml:space="preserve">kan jullie verder helpen met vragen over opvoeden, opgroeien, gezondheid, (puber)gedrag, ontwikkeling en nog veel meer! Geen vraag is te gek. </w:t>
      </w:r>
    </w:p>
    <w:p w14:paraId="0FB8588A" w14:textId="77777777" w:rsidR="003A2119" w:rsidRDefault="003A2119" w:rsidP="003A2119">
      <w:pPr>
        <w:pStyle w:val="BodytextJongJGZ"/>
      </w:pPr>
    </w:p>
    <w:p w14:paraId="2E295C02" w14:textId="77777777" w:rsidR="003A2119" w:rsidRPr="00857BDD" w:rsidRDefault="003A2119" w:rsidP="003A2119">
      <w:pPr>
        <w:pStyle w:val="BodytextJongJGZ"/>
      </w:pPr>
      <w:r w:rsidRPr="009E016D">
        <w:rPr>
          <w:highlight w:val="yellow"/>
        </w:rPr>
        <w:t>[portretfoto indien gewenst?]</w:t>
      </w:r>
    </w:p>
    <w:p w14:paraId="03BB8336" w14:textId="77777777" w:rsidR="003A2119" w:rsidRPr="00857BDD" w:rsidRDefault="003A2119" w:rsidP="003A2119">
      <w:pPr>
        <w:pStyle w:val="BodytextJongJGZ"/>
      </w:pPr>
    </w:p>
    <w:p w14:paraId="4BA550DC" w14:textId="77777777" w:rsidR="003A2119" w:rsidRPr="00857BDD" w:rsidRDefault="003A2119" w:rsidP="003A2119">
      <w:pPr>
        <w:pStyle w:val="BodytextJongJGZ"/>
      </w:pPr>
      <w:r w:rsidRPr="00857BDD">
        <w:rPr>
          <w:b/>
          <w:bCs/>
        </w:rPr>
        <w:t xml:space="preserve">Een nieuwe aanpak </w:t>
      </w:r>
    </w:p>
    <w:p w14:paraId="201BE223" w14:textId="77777777" w:rsidR="003A2119" w:rsidRDefault="003A2119" w:rsidP="003A2119">
      <w:pPr>
        <w:pStyle w:val="BodytextJongJGZ"/>
      </w:pPr>
      <w:r>
        <w:t>Vanaf dit schooljaar werkt Jong JGZ dus wat anders dan je misschien gewend was. M</w:t>
      </w:r>
      <w:r w:rsidRPr="00857BDD">
        <w:t xml:space="preserve">aak je geen zorgen: alle kinderen krijgen de juiste aandacht, zodat Jong JGZ eventuele vragen en zorgen met </w:t>
      </w:r>
      <w:r>
        <w:t xml:space="preserve">je kind of jullie als ouders </w:t>
      </w:r>
      <w:r w:rsidRPr="00857BDD">
        <w:t xml:space="preserve">kan bespreken. </w:t>
      </w:r>
    </w:p>
    <w:p w14:paraId="68BF26DD" w14:textId="77777777" w:rsidR="003A2119" w:rsidRDefault="003A2119" w:rsidP="003A2119">
      <w:pPr>
        <w:pStyle w:val="BodytextJongJGZ"/>
      </w:pPr>
    </w:p>
    <w:p w14:paraId="0842D770" w14:textId="59D62FB4" w:rsidR="003A2119" w:rsidRDefault="003A2119" w:rsidP="003A2119">
      <w:pPr>
        <w:pStyle w:val="BodytextJongJGZ"/>
      </w:pPr>
      <w:r>
        <w:t>Vorig schooljaar (2025/2026) begon Jong JGZ met de nieuwe werkwijze op de basisscholen in de regio. Dit schooljaar (2026/2027) is het voortgezet onderwijs aan de beurt. Daarna verandert ook de werkwijze voor de jongere kinderen (0-</w:t>
      </w:r>
      <w:del w:id="27" w:author="Nickie Vialle" w:date="2026-03-09T16:21:00Z" w16du:dateUtc="2026-03-09T15:21:00Z">
        <w:r w:rsidDel="00224FA9">
          <w:delText xml:space="preserve">6 </w:delText>
        </w:r>
      </w:del>
      <w:ins w:id="28" w:author="Nickie Vialle" w:date="2026-03-09T16:21:00Z" w16du:dateUtc="2026-03-09T15:21:00Z">
        <w:r w:rsidR="00224FA9">
          <w:t xml:space="preserve">4 </w:t>
        </w:r>
      </w:ins>
      <w:r>
        <w:t>jaar).</w:t>
      </w:r>
    </w:p>
    <w:p w14:paraId="074F8D6D" w14:textId="77777777" w:rsidR="003A2119" w:rsidRPr="00857BDD" w:rsidRDefault="003A2119" w:rsidP="003A2119">
      <w:pPr>
        <w:pStyle w:val="BodytextJongJGZ"/>
      </w:pPr>
    </w:p>
    <w:p w14:paraId="11F148BF" w14:textId="77777777" w:rsidR="003A2119" w:rsidRPr="00857BDD" w:rsidRDefault="003A2119" w:rsidP="003A2119">
      <w:pPr>
        <w:pStyle w:val="BodytextJongJGZ"/>
      </w:pPr>
      <w:commentRangeStart w:id="29"/>
      <w:commentRangeStart w:id="30"/>
      <w:commentRangeStart w:id="31"/>
      <w:commentRangeStart w:id="32"/>
      <w:proofErr w:type="spellStart"/>
      <w:r w:rsidRPr="00857BDD">
        <w:rPr>
          <w:b/>
          <w:bCs/>
        </w:rPr>
        <w:t>Webportaal</w:t>
      </w:r>
      <w:proofErr w:type="spellEnd"/>
      <w:r w:rsidRPr="00857BDD">
        <w:rPr>
          <w:b/>
          <w:bCs/>
        </w:rPr>
        <w:t xml:space="preserve"> Jong JGZ </w:t>
      </w:r>
    </w:p>
    <w:p w14:paraId="1550C50F" w14:textId="734A7021" w:rsidR="002A2E57" w:rsidRDefault="002A2E57" w:rsidP="003A2119">
      <w:pPr>
        <w:pStyle w:val="BodytextJongJGZ"/>
        <w:rPr>
          <w:ins w:id="33" w:author="Renee van Doesburg" w:date="2026-03-10T10:43:00Z" w16du:dateUtc="2026-03-10T09:43:00Z"/>
        </w:rPr>
      </w:pPr>
      <w:ins w:id="34" w:author="Renee van Doesburg" w:date="2026-03-10T10:43:00Z" w16du:dateUtc="2026-03-10T09:43:00Z">
        <w:r>
          <w:t xml:space="preserve">Via het </w:t>
        </w:r>
        <w:proofErr w:type="spellStart"/>
        <w:r>
          <w:t>webportaal</w:t>
        </w:r>
        <w:proofErr w:type="spellEnd"/>
        <w:r>
          <w:t xml:space="preserve"> van Jong JGZ </w:t>
        </w:r>
      </w:ins>
      <w:ins w:id="35" w:author="Renee van Doesburg" w:date="2026-03-10T10:47:00Z" w16du:dateUtc="2026-03-10T09:47:00Z">
        <w:r w:rsidR="007C2650">
          <w:t>kun je</w:t>
        </w:r>
      </w:ins>
      <w:ins w:id="36" w:author="Renee van Doesburg" w:date="2026-03-10T10:44:00Z" w16du:dateUtc="2026-03-10T09:44:00Z">
        <w:r w:rsidR="00EE6D2A">
          <w:t xml:space="preserve"> allerlei informatie</w:t>
        </w:r>
      </w:ins>
      <w:ins w:id="37" w:author="Renee van Doesburg" w:date="2026-03-10T10:47:00Z" w16du:dateUtc="2026-03-10T09:47:00Z">
        <w:r w:rsidR="007C2650">
          <w:t xml:space="preserve">, </w:t>
        </w:r>
      </w:ins>
      <w:ins w:id="38" w:author="Renee van Doesburg" w:date="2026-03-10T10:44:00Z" w16du:dateUtc="2026-03-10T09:44:00Z">
        <w:r w:rsidR="00EE6D2A">
          <w:t>(volgende) afspraken bekijken</w:t>
        </w:r>
        <w:r w:rsidR="007557E7">
          <w:t xml:space="preserve"> en vragen stellen. Ga naar </w:t>
        </w:r>
      </w:ins>
      <w:ins w:id="39" w:author="Renee van Doesburg" w:date="2026-03-10T10:45:00Z" w16du:dateUtc="2026-03-10T09:45:00Z">
        <w:r w:rsidR="000E1F5C">
          <w:rPr>
            <w:b/>
            <w:bCs/>
          </w:rPr>
          <w:fldChar w:fldCharType="begin"/>
        </w:r>
        <w:r w:rsidR="000E1F5C">
          <w:rPr>
            <w:b/>
            <w:bCs/>
          </w:rPr>
          <w:instrText>HYPERLINK "https://ouderportaal.jongjgz.nl/" \l "/home"</w:instrText>
        </w:r>
        <w:r w:rsidR="000E1F5C">
          <w:rPr>
            <w:b/>
            <w:bCs/>
          </w:rPr>
        </w:r>
        <w:r w:rsidR="000E1F5C">
          <w:rPr>
            <w:b/>
            <w:bCs/>
          </w:rPr>
          <w:fldChar w:fldCharType="separate"/>
        </w:r>
        <w:r w:rsidR="007557E7" w:rsidRPr="000E1F5C">
          <w:rPr>
            <w:rStyle w:val="Hyperlink"/>
            <w:b/>
            <w:bCs/>
            <w:rPrChange w:id="40" w:author="Renee van Doesburg" w:date="2026-03-10T10:44:00Z" w16du:dateUtc="2026-03-10T09:44:00Z">
              <w:rPr/>
            </w:rPrChange>
          </w:rPr>
          <w:t>ouderportaal.jongjgz.nl</w:t>
        </w:r>
        <w:r w:rsidR="000E1F5C">
          <w:rPr>
            <w:b/>
            <w:bCs/>
          </w:rPr>
          <w:fldChar w:fldCharType="end"/>
        </w:r>
      </w:ins>
      <w:ins w:id="41" w:author="Renee van Doesburg" w:date="2026-03-10T10:44:00Z" w16du:dateUtc="2026-03-10T09:44:00Z">
        <w:r w:rsidR="007557E7">
          <w:t xml:space="preserve"> en log in met je </w:t>
        </w:r>
        <w:proofErr w:type="spellStart"/>
        <w:r w:rsidR="007557E7">
          <w:t>DigiD</w:t>
        </w:r>
        <w:proofErr w:type="spellEnd"/>
        <w:r w:rsidR="007557E7">
          <w:t>.</w:t>
        </w:r>
      </w:ins>
    </w:p>
    <w:p w14:paraId="631804D0" w14:textId="77777777" w:rsidR="002A2E57" w:rsidRDefault="002A2E57" w:rsidP="003A2119">
      <w:pPr>
        <w:pStyle w:val="BodytextJongJGZ"/>
        <w:rPr>
          <w:ins w:id="42" w:author="Renee van Doesburg" w:date="2026-03-10T10:43:00Z" w16du:dateUtc="2026-03-10T09:43:00Z"/>
        </w:rPr>
      </w:pPr>
    </w:p>
    <w:p w14:paraId="49DB09D1" w14:textId="50CA1CAD" w:rsidR="002A2E57" w:rsidRDefault="00577231" w:rsidP="003A2119">
      <w:pPr>
        <w:pStyle w:val="BodytextJongJGZ"/>
        <w:rPr>
          <w:ins w:id="43" w:author="Renee van Doesburg" w:date="2026-03-10T10:43:00Z" w16du:dateUtc="2026-03-10T09:43:00Z"/>
        </w:rPr>
      </w:pPr>
      <w:ins w:id="44" w:author="Renee van Doesburg" w:date="2026-03-10T10:41:00Z" w16du:dateUtc="2026-03-10T09:41:00Z">
        <w:r>
          <w:t xml:space="preserve">Tot je kind 12 jaar is, heb je </w:t>
        </w:r>
      </w:ins>
      <w:ins w:id="45" w:author="Renee van Doesburg" w:date="2026-03-10T10:42:00Z" w16du:dateUtc="2026-03-10T09:42:00Z">
        <w:r w:rsidR="002A2E57">
          <w:t xml:space="preserve">via het </w:t>
        </w:r>
        <w:proofErr w:type="spellStart"/>
        <w:r w:rsidR="002A2E57">
          <w:t>webportaal</w:t>
        </w:r>
        <w:proofErr w:type="spellEnd"/>
        <w:r w:rsidR="002A2E57">
          <w:t xml:space="preserve"> van </w:t>
        </w:r>
      </w:ins>
      <w:ins w:id="46" w:author="Renee van Doesburg" w:date="2026-03-10T10:43:00Z" w16du:dateUtc="2026-03-10T09:43:00Z">
        <w:r w:rsidR="002A2E57">
          <w:t xml:space="preserve">Jong JGZ </w:t>
        </w:r>
      </w:ins>
      <w:ins w:id="47" w:author="Renee van Doesburg" w:date="2026-03-10T10:41:00Z" w16du:dateUtc="2026-03-10T09:41:00Z">
        <w:r>
          <w:t xml:space="preserve">toegang tot </w:t>
        </w:r>
        <w:r w:rsidR="0085478B">
          <w:t xml:space="preserve">de informatie van je kind. </w:t>
        </w:r>
      </w:ins>
      <w:ins w:id="48" w:author="Renee van Doesburg" w:date="2026-03-10T10:42:00Z" w16du:dateUtc="2026-03-10T09:42:00Z">
        <w:r w:rsidR="0085478B">
          <w:t>Daarna moet je kind jou toestemming geven</w:t>
        </w:r>
      </w:ins>
      <w:ins w:id="49" w:author="Renee van Doesburg" w:date="2026-03-10T10:43:00Z" w16du:dateUtc="2026-03-10T09:43:00Z">
        <w:r w:rsidR="002A2E57">
          <w:t xml:space="preserve"> om bepaalde informatie in te zien. Je kind moet hiervoor inloggen met een</w:t>
        </w:r>
      </w:ins>
      <w:ins w:id="50" w:author="Renee van Doesburg" w:date="2026-03-10T10:45:00Z" w16du:dateUtc="2026-03-10T09:45:00Z">
        <w:r w:rsidR="000E1F5C">
          <w:t xml:space="preserve"> eigen</w:t>
        </w:r>
      </w:ins>
      <w:ins w:id="51" w:author="Renee van Doesburg" w:date="2026-03-10T10:43:00Z" w16du:dateUtc="2026-03-10T09:43:00Z">
        <w:r w:rsidR="002A2E57">
          <w:t xml:space="preserve"> </w:t>
        </w:r>
        <w:proofErr w:type="spellStart"/>
        <w:r w:rsidR="002A2E57">
          <w:t>DigiD</w:t>
        </w:r>
        <w:proofErr w:type="spellEnd"/>
        <w:r w:rsidR="002A2E57">
          <w:t>.</w:t>
        </w:r>
      </w:ins>
      <w:ins w:id="52" w:author="Renee van Doesburg" w:date="2026-03-10T10:42:00Z" w16du:dateUtc="2026-03-10T09:42:00Z">
        <w:r w:rsidR="0085478B">
          <w:t xml:space="preserve"> </w:t>
        </w:r>
      </w:ins>
    </w:p>
    <w:p w14:paraId="4570B36C" w14:textId="77777777" w:rsidR="002A2E57" w:rsidRDefault="002A2E57" w:rsidP="003A2119">
      <w:pPr>
        <w:pStyle w:val="BodytextJongJGZ"/>
        <w:rPr>
          <w:ins w:id="53" w:author="Renee van Doesburg" w:date="2026-03-10T10:43:00Z" w16du:dateUtc="2026-03-10T09:43:00Z"/>
        </w:rPr>
      </w:pPr>
    </w:p>
    <w:p w14:paraId="70807910" w14:textId="7AC91C74" w:rsidR="003A2119" w:rsidDel="000E1F5C" w:rsidRDefault="003A2119" w:rsidP="003A2119">
      <w:pPr>
        <w:pStyle w:val="BodytextJongJGZ"/>
        <w:rPr>
          <w:del w:id="54" w:author="Renee van Doesburg" w:date="2026-03-10T10:45:00Z" w16du:dateUtc="2026-03-10T09:45:00Z"/>
        </w:rPr>
      </w:pPr>
      <w:del w:id="55" w:author="Renee van Doesburg" w:date="2026-03-10T10:45:00Z" w16du:dateUtc="2026-03-10T09:45:00Z">
        <w:r w:rsidRPr="00857BDD" w:rsidDel="000E1F5C">
          <w:delText xml:space="preserve">Vind jij het fijn als Jong JGZ je digitaal op de hoogte houdt van bijvoorbeeld afspraken? Op </w:delText>
        </w:r>
        <w:r w:rsidRPr="00857BDD" w:rsidDel="000E1F5C">
          <w:rPr>
            <w:b/>
            <w:bCs/>
          </w:rPr>
          <w:delText xml:space="preserve">ouderportaal.jongjgz.nl </w:delText>
        </w:r>
        <w:r w:rsidRPr="00857BDD" w:rsidDel="000E1F5C">
          <w:delText xml:space="preserve">kun je per kind je </w:delText>
        </w:r>
        <w:r w:rsidRPr="00857BDD" w:rsidDel="000E1F5C">
          <w:rPr>
            <w:b/>
            <w:bCs/>
          </w:rPr>
          <w:delText xml:space="preserve">e-mailadres invullen </w:delText>
        </w:r>
        <w:r w:rsidRPr="00857BDD" w:rsidDel="000E1F5C">
          <w:delText xml:space="preserve">en toestemming geven voor het ontvangen van digitale informatie. </w:delText>
        </w:r>
      </w:del>
      <w:r w:rsidRPr="00857BDD">
        <w:t xml:space="preserve">Op </w:t>
      </w:r>
      <w:ins w:id="56" w:author="Renee van Doesburg" w:date="2026-03-10T10:46:00Z" w16du:dateUtc="2026-03-10T09:46:00Z">
        <w:r w:rsidR="000B295D">
          <w:fldChar w:fldCharType="begin"/>
        </w:r>
        <w:r w:rsidR="000B295D">
          <w:instrText>HYPERLINK "https://www.jongjgz.nl/webportaal"</w:instrText>
        </w:r>
        <w:r w:rsidR="000B295D">
          <w:fldChar w:fldCharType="separate"/>
        </w:r>
        <w:r w:rsidRPr="000B295D">
          <w:rPr>
            <w:rStyle w:val="Hyperlink"/>
          </w:rPr>
          <w:t>jongjgz.nl/</w:t>
        </w:r>
        <w:proofErr w:type="spellStart"/>
        <w:del w:id="57" w:author="Renee van Doesburg" w:date="2026-03-10T10:45:00Z" w16du:dateUtc="2026-03-10T09:45:00Z">
          <w:r w:rsidRPr="000B295D" w:rsidDel="000B295D">
            <w:rPr>
              <w:rStyle w:val="Hyperlink"/>
            </w:rPr>
            <w:delText xml:space="preserve">ouderportaal </w:delText>
          </w:r>
        </w:del>
        <w:r w:rsidR="000B295D" w:rsidRPr="000B295D">
          <w:rPr>
            <w:rStyle w:val="Hyperlink"/>
          </w:rPr>
          <w:t>webportaal</w:t>
        </w:r>
        <w:proofErr w:type="spellEnd"/>
        <w:r w:rsidR="000B295D">
          <w:fldChar w:fldCharType="end"/>
        </w:r>
      </w:ins>
      <w:ins w:id="58" w:author="Renee van Doesburg" w:date="2026-03-10T10:45:00Z" w16du:dateUtc="2026-03-10T09:45:00Z">
        <w:r w:rsidR="000B295D" w:rsidRPr="00857BDD">
          <w:t xml:space="preserve"> </w:t>
        </w:r>
      </w:ins>
      <w:r w:rsidRPr="00857BDD">
        <w:t>lees je meer over de mogelijkheden.</w:t>
      </w:r>
      <w:del w:id="59" w:author="Renee van Doesburg" w:date="2026-03-10T10:45:00Z" w16du:dateUtc="2026-03-10T09:45:00Z">
        <w:r w:rsidRPr="00857BDD" w:rsidDel="000E1F5C">
          <w:delText xml:space="preserve"> Dat is sneller dan een brief per post, maar ook een stuk duurzamer! </w:delText>
        </w:r>
        <w:commentRangeEnd w:id="29"/>
        <w:r w:rsidDel="000E1F5C">
          <w:rPr>
            <w:rStyle w:val="Verwijzingopmerking"/>
            <w:sz w:val="20"/>
            <w:szCs w:val="20"/>
          </w:rPr>
          <w:commentReference w:id="29"/>
        </w:r>
        <w:commentRangeEnd w:id="30"/>
        <w:r w:rsidR="007A2B18" w:rsidDel="000E1F5C">
          <w:commentReference w:id="30"/>
        </w:r>
        <w:commentRangeEnd w:id="31"/>
        <w:r w:rsidR="007A2B18" w:rsidDel="000E1F5C">
          <w:commentReference w:id="31"/>
        </w:r>
        <w:commentRangeEnd w:id="32"/>
        <w:r w:rsidR="004D016E">
          <w:rPr>
            <w:rFonts w:eastAsiaTheme="minorHAnsi"/>
          </w:rPr>
          <w:commentReference w:id="32"/>
        </w:r>
      </w:del>
    </w:p>
    <w:p w14:paraId="0BB14510" w14:textId="77777777" w:rsidR="003A2119" w:rsidRPr="00857BDD" w:rsidRDefault="003A2119" w:rsidP="003A2119">
      <w:pPr>
        <w:pStyle w:val="BodytextJongJGZ"/>
      </w:pPr>
    </w:p>
    <w:p w14:paraId="2AB3402B" w14:textId="77777777" w:rsidR="003A2119" w:rsidRPr="00857BDD" w:rsidRDefault="003A2119" w:rsidP="003A2119">
      <w:pPr>
        <w:pStyle w:val="BodytextJongJGZ"/>
      </w:pPr>
      <w:r w:rsidRPr="00857BDD">
        <w:rPr>
          <w:b/>
          <w:bCs/>
        </w:rPr>
        <w:lastRenderedPageBreak/>
        <w:t xml:space="preserve">Vragen of contact? </w:t>
      </w:r>
      <w:r w:rsidRPr="00857BDD">
        <w:t xml:space="preserve">Heb je een vraag voor de JGZ-professionals op onze school? Mail contact@jongjgz.nl of bel 088-5664549 (ma t/m vr 08.30-16.30 uur). </w:t>
      </w:r>
    </w:p>
    <w:p w14:paraId="796B766A" w14:textId="6CD8F3E4" w:rsidR="0056251F" w:rsidRPr="003A2119" w:rsidRDefault="003A2119" w:rsidP="003A2119">
      <w:pPr>
        <w:pStyle w:val="BodytextJongJGZ"/>
      </w:pPr>
      <w:r w:rsidRPr="00857BDD">
        <w:t xml:space="preserve">Lees meer over JGZ voor 4-12 jarigen op </w:t>
      </w:r>
      <w:hyperlink r:id="rId16" w:history="1">
        <w:r w:rsidRPr="00857BDD">
          <w:rPr>
            <w:rStyle w:val="Hyperlink"/>
          </w:rPr>
          <w:t>www.jongjgz.nl/4-tot-12-jaar</w:t>
        </w:r>
      </w:hyperlink>
      <w:r w:rsidRPr="00857BDD">
        <w:t xml:space="preserve">. </w:t>
      </w:r>
    </w:p>
    <w:sectPr w:rsidR="0056251F" w:rsidRPr="003A2119">
      <w:headerReference w:type="default" r:id="rId1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Nickie Vialle" w:date="2026-03-09T16:19:00Z" w:initials="NV">
    <w:p w14:paraId="643F8A14" w14:textId="77777777" w:rsidR="005663DD" w:rsidRDefault="005663DD" w:rsidP="005663DD">
      <w:pPr>
        <w:pStyle w:val="Tekstopmerking"/>
      </w:pPr>
      <w:r>
        <w:rPr>
          <w:rStyle w:val="Verwijzingopmerking"/>
        </w:rPr>
        <w:annotationRef/>
      </w:r>
      <w:r>
        <w:t xml:space="preserve">De JGZ-professionals bestaan uit: </w:t>
      </w:r>
      <w:r>
        <w:br/>
      </w:r>
      <w:r>
        <w:br/>
        <w:t xml:space="preserve">OF </w:t>
      </w:r>
    </w:p>
    <w:p w14:paraId="74A10418" w14:textId="77777777" w:rsidR="005663DD" w:rsidRDefault="005663DD" w:rsidP="005663DD">
      <w:pPr>
        <w:pStyle w:val="Tekstopmerking"/>
      </w:pPr>
    </w:p>
    <w:p w14:paraId="3B6B6AB0" w14:textId="77777777" w:rsidR="005663DD" w:rsidRDefault="005663DD" w:rsidP="005663DD">
      <w:pPr>
        <w:pStyle w:val="Tekstopmerking"/>
      </w:pPr>
      <w:r>
        <w:t>De JGZ-professionals van Jong JGZ adviseren, wegen en meten, …..</w:t>
      </w:r>
      <w:r>
        <w:br/>
      </w:r>
      <w:r>
        <w:br/>
        <w:t>(mijn voorkeur zou optie 2 zijn).</w:t>
      </w:r>
    </w:p>
  </w:comment>
  <w:comment w:id="3" w:author="Renee van Doesburg" w:date="2026-03-10T10:52:00Z" w:initials="Rv">
    <w:p w14:paraId="67663F41" w14:textId="77777777" w:rsidR="009A6990" w:rsidRDefault="009A6990" w:rsidP="009A6990">
      <w:pPr>
        <w:pStyle w:val="Tekstopmerking"/>
      </w:pPr>
      <w:r>
        <w:rPr>
          <w:rStyle w:val="Verwijzingopmerking"/>
        </w:rPr>
        <w:annotationRef/>
      </w:r>
      <w:r>
        <w:t>Het is wel belangrijk dat ouders weten wat JGZ-professionals dan zijn. Dat heb ik nu als voorbeeld tussen haakjes gezet.</w:t>
      </w:r>
    </w:p>
  </w:comment>
  <w:comment w:id="7" w:author="Nickie Vialle" w:date="2026-03-09T16:18:00Z" w:initials="NV">
    <w:p w14:paraId="3EB617D9" w14:textId="0151C9D9" w:rsidR="005663DD" w:rsidRDefault="005663DD" w:rsidP="005663DD">
      <w:pPr>
        <w:pStyle w:val="Tekstopmerking"/>
      </w:pPr>
      <w:r>
        <w:rPr>
          <w:rStyle w:val="Verwijzingopmerking"/>
        </w:rPr>
        <w:annotationRef/>
      </w:r>
      <w:r>
        <w:t xml:space="preserve">Het gaat maar om 1 JV 😉. En het basisaanbod is flexibel, dus het kan ook de arts zijn….. </w:t>
      </w:r>
    </w:p>
    <w:p w14:paraId="6ABDA9C9" w14:textId="77777777" w:rsidR="005663DD" w:rsidRDefault="005663DD" w:rsidP="005663DD">
      <w:pPr>
        <w:pStyle w:val="Tekstopmerking"/>
      </w:pPr>
    </w:p>
    <w:p w14:paraId="385CD013" w14:textId="77777777" w:rsidR="005663DD" w:rsidRDefault="005663DD" w:rsidP="005663DD">
      <w:pPr>
        <w:pStyle w:val="Tekstopmerking"/>
      </w:pPr>
      <w:r>
        <w:t>Ik dacht dat we daarom kozen voor de term: JGZ-professional</w:t>
      </w:r>
    </w:p>
  </w:comment>
  <w:comment w:id="10" w:author="Nickie Vialle" w:date="2026-03-09T16:19:00Z" w:initials="NV">
    <w:p w14:paraId="50FD5A2C" w14:textId="77777777" w:rsidR="005663DD" w:rsidRDefault="005663DD" w:rsidP="005663DD">
      <w:pPr>
        <w:pStyle w:val="Tekstopmerking"/>
      </w:pPr>
      <w:r>
        <w:rPr>
          <w:rStyle w:val="Verwijzingopmerking"/>
        </w:rPr>
        <w:annotationRef/>
      </w:r>
      <w:r>
        <w:t>JGZ-professional.</w:t>
      </w:r>
    </w:p>
  </w:comment>
  <w:comment w:id="14" w:author="Nickie Vialle" w:date="2026-03-09T16:20:00Z" w:initials="NV">
    <w:p w14:paraId="7915DCA4" w14:textId="77777777" w:rsidR="005663DD" w:rsidRDefault="005663DD" w:rsidP="005663DD">
      <w:pPr>
        <w:pStyle w:val="Tekstopmerking"/>
      </w:pPr>
      <w:r>
        <w:rPr>
          <w:rStyle w:val="Verwijzingopmerking"/>
        </w:rPr>
        <w:annotationRef/>
      </w:r>
      <w:r>
        <w:t>Noemen we niet specifiek de GIZ (met doorverwijzing naar onze webpagina?</w:t>
      </w:r>
    </w:p>
  </w:comment>
  <w:comment w:id="15" w:author="Renee van Doesburg" w:date="2026-03-10T10:33:00Z" w:initials="Rv">
    <w:p w14:paraId="737DC60A" w14:textId="77777777" w:rsidR="00FF196B" w:rsidRDefault="00FF196B" w:rsidP="00FF196B">
      <w:pPr>
        <w:pStyle w:val="Tekstopmerking"/>
      </w:pPr>
      <w:r>
        <w:rPr>
          <w:rStyle w:val="Verwijzingopmerking"/>
        </w:rPr>
        <w:annotationRef/>
      </w:r>
      <w:r>
        <w:t>Ik heb de tekst juist zo simpel en kort mogelijk gehouden. We willen dat iedereen de tekst snapt en kan lezen. Ook de afkorting ‘gezamenlijk inschatten zorgbehoeften’ is niet echt B1.</w:t>
      </w:r>
    </w:p>
    <w:p w14:paraId="3B236A14" w14:textId="77777777" w:rsidR="00FF196B" w:rsidRDefault="00FF196B" w:rsidP="00FF196B">
      <w:pPr>
        <w:pStyle w:val="Tekstopmerking"/>
      </w:pPr>
    </w:p>
    <w:p w14:paraId="55018A9A" w14:textId="77777777" w:rsidR="00FF196B" w:rsidRDefault="00FF196B" w:rsidP="00FF196B">
      <w:pPr>
        <w:pStyle w:val="Tekstopmerking"/>
      </w:pPr>
      <w:r>
        <w:t>We kunnen nog wel een link toevoegen.</w:t>
      </w:r>
    </w:p>
  </w:comment>
  <w:comment w:id="16" w:author="Joëlle Paans" w:date="2026-03-11T22:03:00Z" w:initials="JP">
    <w:p w14:paraId="03BFDFB9" w14:textId="35A75C2E" w:rsidR="00387209" w:rsidRDefault="00387209">
      <w:r>
        <w:annotationRef/>
      </w:r>
      <w:r w:rsidRPr="339B48C3">
        <w:t>Ja of wel praatplaat noemen maar de GIZ tussen haakjes zetten met een link? Want we benoemen de GIZ wel ook in de leeftijd van 4-12 bijvoorbeeld.</w:t>
      </w:r>
    </w:p>
  </w:comment>
  <w:comment w:id="25" w:author="Nickie Vialle" w:date="2026-03-09T16:21:00Z" w:initials="NV">
    <w:p w14:paraId="7868C515" w14:textId="75DF180B" w:rsidR="007A730C" w:rsidRDefault="007A730C" w:rsidP="007A730C">
      <w:pPr>
        <w:pStyle w:val="Tekstopmerking"/>
      </w:pPr>
      <w:r>
        <w:rPr>
          <w:rStyle w:val="Verwijzingopmerking"/>
        </w:rPr>
        <w:annotationRef/>
      </w:r>
      <w:r>
        <w:t>Of hij?</w:t>
      </w:r>
    </w:p>
  </w:comment>
  <w:comment w:id="29" w:author="Renee van Doesburg" w:date="2026-03-06T12:44:00Z" w:initials="Rv">
    <w:p w14:paraId="3DCB7693" w14:textId="77777777" w:rsidR="003A2119" w:rsidRDefault="003A2119" w:rsidP="003A2119">
      <w:pPr>
        <w:pStyle w:val="Tekstopmerking"/>
      </w:pPr>
      <w:r>
        <w:rPr>
          <w:rStyle w:val="Verwijzingopmerking"/>
        </w:rPr>
        <w:annotationRef/>
      </w:r>
      <w:r>
        <w:t>Hoe zit dit voor ouders op VO?</w:t>
      </w:r>
    </w:p>
  </w:comment>
  <w:comment w:id="30" w:author="Nickie Vialle" w:date="2026-03-09T16:23:00Z" w:initials="NV">
    <w:p w14:paraId="25F0C09B" w14:textId="77777777" w:rsidR="007A2B18" w:rsidRDefault="007A2B18" w:rsidP="007A2B18">
      <w:pPr>
        <w:pStyle w:val="Tekstopmerking"/>
      </w:pPr>
      <w:r>
        <w:rPr>
          <w:rStyle w:val="Verwijzingopmerking"/>
        </w:rPr>
        <w:annotationRef/>
      </w:r>
      <w:r>
        <w:t xml:space="preserve">Ouders hebben tot 12 jaar toegang. De jongere moet expliciet toestemming geven zodat de informatie vanaf 12 jaar zichtbaar wordt. </w:t>
      </w:r>
    </w:p>
    <w:p w14:paraId="2019C64A" w14:textId="77777777" w:rsidR="007A2B18" w:rsidRDefault="007A2B18" w:rsidP="007A2B18">
      <w:pPr>
        <w:pStyle w:val="Tekstopmerking"/>
      </w:pPr>
    </w:p>
    <w:p w14:paraId="17D8BF68" w14:textId="77777777" w:rsidR="007A2B18" w:rsidRDefault="007A2B18" w:rsidP="007A2B18">
      <w:pPr>
        <w:pStyle w:val="Tekstopmerking"/>
      </w:pPr>
      <w:r>
        <w:t xml:space="preserve">Dus ouders zien zonder die toestemming geen nieuwe informatie meer boven die 12 jaar. </w:t>
      </w:r>
    </w:p>
    <w:p w14:paraId="7133A6EF" w14:textId="77777777" w:rsidR="007A2B18" w:rsidRDefault="007A2B18" w:rsidP="007A2B18">
      <w:pPr>
        <w:pStyle w:val="Tekstopmerking"/>
      </w:pPr>
    </w:p>
    <w:p w14:paraId="663F469C" w14:textId="77777777" w:rsidR="007A2B18" w:rsidRDefault="007A2B18" w:rsidP="007A2B18">
      <w:pPr>
        <w:pStyle w:val="Tekstopmerking"/>
      </w:pPr>
      <w:r>
        <w:t>Neemt niet weg dat ouders via webportaal wel nog kunnen inloggen en hun vragen kunnen stellen. Of hun eigen contactgegevens en toestemmingen kunnen beheren. ☺️</w:t>
      </w:r>
    </w:p>
  </w:comment>
  <w:comment w:id="31" w:author="Nickie Vialle" w:date="2026-03-09T16:24:00Z" w:initials="NV">
    <w:p w14:paraId="6423067E" w14:textId="77777777" w:rsidR="007A2B18" w:rsidRDefault="007A2B18" w:rsidP="007A2B18">
      <w:pPr>
        <w:pStyle w:val="Tekstopmerking"/>
      </w:pPr>
      <w:r>
        <w:rPr>
          <w:rStyle w:val="Verwijzingopmerking"/>
        </w:rPr>
        <w:annotationRef/>
      </w:r>
      <w:r>
        <w:t>Maar misschien is het goed om hier expliciet ook de jongeren te noemen dat ze met DigiD kunnen inloggen en ook hun contactgegevens etc kunnen beheren?</w:t>
      </w:r>
    </w:p>
  </w:comment>
  <w:comment w:id="32" w:author="Renee van Doesburg" w:date="2026-03-10T10:47:00Z" w:initials="Rv">
    <w:p w14:paraId="036991B6" w14:textId="77777777" w:rsidR="004D016E" w:rsidRDefault="004D016E" w:rsidP="004D016E">
      <w:pPr>
        <w:pStyle w:val="Tekstopmerking"/>
      </w:pPr>
      <w:r>
        <w:rPr>
          <w:rStyle w:val="Verwijzingopmerking"/>
        </w:rPr>
        <w:annotationRef/>
      </w:r>
      <w:r>
        <w:t>Is het zo duidelijk omschreven?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6B6AB0" w15:done="0"/>
  <w15:commentEx w15:paraId="67663F41" w15:paraIdParent="3B6B6AB0" w15:done="0"/>
  <w15:commentEx w15:paraId="385CD013" w15:done="1"/>
  <w15:commentEx w15:paraId="50FD5A2C" w15:done="1"/>
  <w15:commentEx w15:paraId="7915DCA4" w15:done="1"/>
  <w15:commentEx w15:paraId="55018A9A" w15:paraIdParent="7915DCA4" w15:done="1"/>
  <w15:commentEx w15:paraId="03BFDFB9" w15:paraIdParent="7915DCA4" w15:done="1"/>
  <w15:commentEx w15:paraId="7868C515" w15:done="1"/>
  <w15:commentEx w15:paraId="3DCB7693" w15:done="1"/>
  <w15:commentEx w15:paraId="663F469C" w15:paraIdParent="3DCB7693" w15:done="1"/>
  <w15:commentEx w15:paraId="6423067E" w15:paraIdParent="3DCB7693" w15:done="1"/>
  <w15:commentEx w15:paraId="036991B6" w15:paraIdParent="3DCB769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1B3787" w16cex:dateUtc="2026-03-09T15:19:00Z"/>
  <w16cex:commentExtensible w16cex:durableId="3355922D" w16cex:dateUtc="2026-03-10T09:52:00Z">
    <w16cex:extLst>
      <w16:ext w16:uri="{CE6994B0-6A32-4C9F-8C6B-6E91EDA988CE}">
        <cr:reactions xmlns:cr="http://schemas.microsoft.com/office/comments/2020/reactions">
          <cr:reaction reactionType="1">
            <cr:reactionInfo dateUtc="2026-03-10T10:51:41Z">
              <cr:user userId="S::e.windmeijer@jongjgz.nl::4f7e746c-ed90-499e-885b-33eee460e71e" userProvider="AD" userName="Eline Windmeijer"/>
            </cr:reactionInfo>
          </cr:reaction>
        </cr:reactions>
      </w16:ext>
    </w16cex:extLst>
  </w16cex:commentExtensible>
  <w16cex:commentExtensible w16cex:durableId="726072E0" w16cex:dateUtc="2026-03-09T15:18:00Z"/>
  <w16cex:commentExtensible w16cex:durableId="55100E6D" w16cex:dateUtc="2026-03-09T15:19:00Z"/>
  <w16cex:commentExtensible w16cex:durableId="488C3D7F" w16cex:dateUtc="2026-03-09T15:20:00Z"/>
  <w16cex:commentExtensible w16cex:durableId="2F4329C4" w16cex:dateUtc="2026-03-10T09:33:00Z"/>
  <w16cex:commentExtensible w16cex:durableId="77065C19" w16cex:dateUtc="2026-03-11T21:03:00Z"/>
  <w16cex:commentExtensible w16cex:durableId="338BFF7F" w16cex:dateUtc="2026-03-09T15:21:00Z"/>
  <w16cex:commentExtensible w16cex:durableId="1420E773" w16cex:dateUtc="2026-03-06T11:44:00Z"/>
  <w16cex:commentExtensible w16cex:durableId="6064E840" w16cex:dateUtc="2026-03-09T15:23:00Z"/>
  <w16cex:commentExtensible w16cex:durableId="5655282B" w16cex:dateUtc="2026-03-09T15:24:00Z"/>
  <w16cex:commentExtensible w16cex:durableId="2AD7A709" w16cex:dateUtc="2026-03-10T09:47:00Z">
    <w16cex:extLst>
      <w16:ext w16:uri="{CE6994B0-6A32-4C9F-8C6B-6E91EDA988CE}">
        <cr:reactions xmlns:cr="http://schemas.microsoft.com/office/comments/2020/reactions">
          <cr:reaction reactionType="1">
            <cr:reactionInfo dateUtc="2026-03-10T10:53:12Z">
              <cr:user userId="S::e.windmeijer@jongjgz.nl::4f7e746c-ed90-499e-885b-33eee460e71e" userProvider="AD" userName="Eline Windmeijer"/>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6B6AB0" w16cid:durableId="211B3787"/>
  <w16cid:commentId w16cid:paraId="67663F41" w16cid:durableId="3355922D"/>
  <w16cid:commentId w16cid:paraId="385CD013" w16cid:durableId="726072E0"/>
  <w16cid:commentId w16cid:paraId="50FD5A2C" w16cid:durableId="55100E6D"/>
  <w16cid:commentId w16cid:paraId="7915DCA4" w16cid:durableId="488C3D7F"/>
  <w16cid:commentId w16cid:paraId="55018A9A" w16cid:durableId="2F4329C4"/>
  <w16cid:commentId w16cid:paraId="03BFDFB9" w16cid:durableId="77065C19"/>
  <w16cid:commentId w16cid:paraId="7868C515" w16cid:durableId="338BFF7F"/>
  <w16cid:commentId w16cid:paraId="3DCB7693" w16cid:durableId="1420E773"/>
  <w16cid:commentId w16cid:paraId="663F469C" w16cid:durableId="6064E840"/>
  <w16cid:commentId w16cid:paraId="6423067E" w16cid:durableId="5655282B"/>
  <w16cid:commentId w16cid:paraId="036991B6" w16cid:durableId="2AD7A7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FA801" w14:textId="77777777" w:rsidR="00135093" w:rsidRDefault="00135093" w:rsidP="0056251F">
      <w:r>
        <w:separator/>
      </w:r>
    </w:p>
  </w:endnote>
  <w:endnote w:type="continuationSeparator" w:id="0">
    <w:p w14:paraId="6E5D9E9D" w14:textId="77777777" w:rsidR="00135093" w:rsidRDefault="00135093" w:rsidP="0056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etropolis">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6D2EC" w14:textId="77777777" w:rsidR="00135093" w:rsidRDefault="00135093" w:rsidP="0056251F">
      <w:r>
        <w:separator/>
      </w:r>
    </w:p>
  </w:footnote>
  <w:footnote w:type="continuationSeparator" w:id="0">
    <w:p w14:paraId="39D75AF9" w14:textId="77777777" w:rsidR="00135093" w:rsidRDefault="00135093" w:rsidP="0056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A981C" w14:textId="77777777" w:rsidR="0056251F" w:rsidRDefault="0056251F" w:rsidP="0056251F">
    <w:pPr>
      <w:pStyle w:val="Koptekst"/>
      <w:jc w:val="right"/>
    </w:pPr>
    <w:r>
      <w:rPr>
        <w:noProof/>
      </w:rPr>
      <w:drawing>
        <wp:inline distT="0" distB="0" distL="0" distR="0" wp14:anchorId="19D2911F" wp14:editId="3E16110D">
          <wp:extent cx="1651000" cy="665532"/>
          <wp:effectExtent l="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684482" cy="6790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ie Vialle">
    <w15:presenceInfo w15:providerId="AD" w15:userId="S::n.vialle@jongjgz.nl::ebde26de-040a-46bb-ae13-fd3b8d76b38a"/>
  </w15:person>
  <w15:person w15:author="Renee van Doesburg">
    <w15:presenceInfo w15:providerId="AD" w15:userId="S::r.vandoesburg@jongjgz.nl::ebbc01bc-e3b8-4d2a-9354-35d91d102384"/>
  </w15:person>
  <w15:person w15:author="Joëlle Paans">
    <w15:presenceInfo w15:providerId="AD" w15:userId="S::jo.paans@jongjgz.nl::76316734-e1dc-4f9e-91b3-68774f2800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119"/>
    <w:rsid w:val="00092A72"/>
    <w:rsid w:val="000B12F2"/>
    <w:rsid w:val="000B295D"/>
    <w:rsid w:val="000E1F5C"/>
    <w:rsid w:val="00135093"/>
    <w:rsid w:val="00200A95"/>
    <w:rsid w:val="00215E90"/>
    <w:rsid w:val="00224FA9"/>
    <w:rsid w:val="002A2E57"/>
    <w:rsid w:val="002A7FDE"/>
    <w:rsid w:val="00327B61"/>
    <w:rsid w:val="00387209"/>
    <w:rsid w:val="00395FA4"/>
    <w:rsid w:val="003A2119"/>
    <w:rsid w:val="0042238C"/>
    <w:rsid w:val="0049077F"/>
    <w:rsid w:val="004D016E"/>
    <w:rsid w:val="005133D3"/>
    <w:rsid w:val="00534817"/>
    <w:rsid w:val="0056251F"/>
    <w:rsid w:val="005663DD"/>
    <w:rsid w:val="00577231"/>
    <w:rsid w:val="005A20B3"/>
    <w:rsid w:val="00667734"/>
    <w:rsid w:val="00687AF3"/>
    <w:rsid w:val="007425DE"/>
    <w:rsid w:val="007557E7"/>
    <w:rsid w:val="00760542"/>
    <w:rsid w:val="007A2B18"/>
    <w:rsid w:val="007A730C"/>
    <w:rsid w:val="007B058A"/>
    <w:rsid w:val="007B2A32"/>
    <w:rsid w:val="007C2650"/>
    <w:rsid w:val="007C556E"/>
    <w:rsid w:val="0085478B"/>
    <w:rsid w:val="008B1BDC"/>
    <w:rsid w:val="008F1EC4"/>
    <w:rsid w:val="009A6990"/>
    <w:rsid w:val="00A01DD6"/>
    <w:rsid w:val="00AB477C"/>
    <w:rsid w:val="00B2406F"/>
    <w:rsid w:val="00B44C31"/>
    <w:rsid w:val="00B776CF"/>
    <w:rsid w:val="00C673B1"/>
    <w:rsid w:val="00D01547"/>
    <w:rsid w:val="00D1077A"/>
    <w:rsid w:val="00D2103B"/>
    <w:rsid w:val="00D72C27"/>
    <w:rsid w:val="00D931D4"/>
    <w:rsid w:val="00E1564D"/>
    <w:rsid w:val="00E17CA0"/>
    <w:rsid w:val="00E64D6E"/>
    <w:rsid w:val="00EE6D2A"/>
    <w:rsid w:val="00F31459"/>
    <w:rsid w:val="00FA1761"/>
    <w:rsid w:val="00FF196B"/>
    <w:rsid w:val="1BFBED14"/>
    <w:rsid w:val="2E2CD7FF"/>
    <w:rsid w:val="40940C0F"/>
    <w:rsid w:val="41FA231E"/>
    <w:rsid w:val="52C824C6"/>
    <w:rsid w:val="6A3679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70CC2"/>
  <w15:docId w15:val="{E959D37E-7A36-4F18-812A-99763CBA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nl-NL"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Normal Jong JGZ"/>
    <w:rsid w:val="003A2119"/>
    <w:pPr>
      <w:spacing w:after="0" w:line="240" w:lineRule="atLeast"/>
    </w:pPr>
    <w:rPr>
      <w:rFonts w:ascii="Metropolis" w:eastAsia="Times New Roman" w:hAnsi="Metropolis" w:cs="Maiandra GD"/>
      <w:color w:val="000000" w:themeColor="dark1"/>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6251F"/>
    <w:pPr>
      <w:tabs>
        <w:tab w:val="center" w:pos="4536"/>
        <w:tab w:val="right" w:pos="9072"/>
      </w:tabs>
      <w:spacing w:line="276" w:lineRule="auto"/>
    </w:pPr>
    <w:rPr>
      <w:rFonts w:eastAsiaTheme="minorHAnsi" w:cs="Arial"/>
      <w:color w:val="auto"/>
      <w:sz w:val="22"/>
      <w:szCs w:val="22"/>
      <w:lang w:eastAsia="en-US"/>
    </w:rPr>
  </w:style>
  <w:style w:type="character" w:customStyle="1" w:styleId="KoptekstChar">
    <w:name w:val="Koptekst Char"/>
    <w:basedOn w:val="Standaardalinea-lettertype"/>
    <w:link w:val="Koptekst"/>
    <w:uiPriority w:val="99"/>
    <w:rsid w:val="0056251F"/>
  </w:style>
  <w:style w:type="paragraph" w:styleId="Voettekst">
    <w:name w:val="footer"/>
    <w:basedOn w:val="Standaard"/>
    <w:link w:val="VoettekstChar"/>
    <w:uiPriority w:val="99"/>
    <w:unhideWhenUsed/>
    <w:rsid w:val="0056251F"/>
    <w:pPr>
      <w:tabs>
        <w:tab w:val="center" w:pos="4536"/>
        <w:tab w:val="right" w:pos="9072"/>
      </w:tabs>
      <w:spacing w:line="276" w:lineRule="auto"/>
    </w:pPr>
    <w:rPr>
      <w:rFonts w:eastAsiaTheme="minorHAnsi" w:cs="Arial"/>
      <w:color w:val="auto"/>
      <w:sz w:val="22"/>
      <w:szCs w:val="22"/>
      <w:lang w:eastAsia="en-US"/>
    </w:rPr>
  </w:style>
  <w:style w:type="character" w:customStyle="1" w:styleId="VoettekstChar">
    <w:name w:val="Voettekst Char"/>
    <w:basedOn w:val="Standaardalinea-lettertype"/>
    <w:link w:val="Voettekst"/>
    <w:uiPriority w:val="99"/>
    <w:rsid w:val="0056251F"/>
  </w:style>
  <w:style w:type="character" w:styleId="Hyperlink">
    <w:name w:val="Hyperlink"/>
    <w:aliases w:val="Hyperlink Jong JGZ"/>
    <w:basedOn w:val="Standaardalinea-lettertype"/>
    <w:uiPriority w:val="99"/>
    <w:unhideWhenUsed/>
    <w:rsid w:val="007B058A"/>
    <w:rPr>
      <w:color w:val="04CCBE" w:themeColor="hyperlink"/>
      <w:u w:val="single"/>
    </w:rPr>
  </w:style>
  <w:style w:type="character" w:styleId="Onopgelostemelding">
    <w:name w:val="Unresolved Mention"/>
    <w:basedOn w:val="Standaardalinea-lettertype"/>
    <w:uiPriority w:val="99"/>
    <w:semiHidden/>
    <w:unhideWhenUsed/>
    <w:rsid w:val="007B058A"/>
    <w:rPr>
      <w:color w:val="605E5C"/>
      <w:shd w:val="clear" w:color="auto" w:fill="E1DFDD"/>
    </w:rPr>
  </w:style>
  <w:style w:type="paragraph" w:customStyle="1" w:styleId="BodytextJongJGZ">
    <w:name w:val="Body text Jong JGZ"/>
    <w:basedOn w:val="Standaard"/>
    <w:qFormat/>
    <w:rsid w:val="003A2119"/>
    <w:pPr>
      <w:spacing w:line="320" w:lineRule="atLeast"/>
    </w:pPr>
    <w:rPr>
      <w:spacing w:val="5"/>
    </w:rPr>
  </w:style>
  <w:style w:type="character" w:customStyle="1" w:styleId="TekstopmerkingChar">
    <w:name w:val="Tekst opmerking Char"/>
    <w:basedOn w:val="Standaardalinea-lettertype"/>
    <w:link w:val="Tekstopmerking"/>
    <w:semiHidden/>
    <w:rsid w:val="003A2119"/>
    <w:rPr>
      <w:rFonts w:asciiTheme="minorHAnsi" w:hAnsiTheme="minorHAnsi"/>
      <w:color w:val="000000" w:themeColor="text1"/>
      <w:spacing w:val="5"/>
      <w:sz w:val="18"/>
      <w:szCs w:val="18"/>
    </w:rPr>
  </w:style>
  <w:style w:type="paragraph" w:styleId="Tekstopmerking">
    <w:name w:val="annotation text"/>
    <w:basedOn w:val="Standaard"/>
    <w:next w:val="BodytextJongJGZ"/>
    <w:link w:val="TekstopmerkingChar"/>
    <w:semiHidden/>
    <w:rsid w:val="003A2119"/>
    <w:pPr>
      <w:spacing w:line="320" w:lineRule="atLeast"/>
    </w:pPr>
    <w:rPr>
      <w:rFonts w:asciiTheme="minorHAnsi" w:eastAsiaTheme="minorHAnsi" w:hAnsiTheme="minorHAnsi" w:cs="Arial"/>
      <w:color w:val="000000" w:themeColor="text1"/>
      <w:spacing w:val="5"/>
      <w:sz w:val="18"/>
      <w:szCs w:val="18"/>
      <w:lang w:eastAsia="en-US"/>
    </w:rPr>
  </w:style>
  <w:style w:type="character" w:customStyle="1" w:styleId="TekstopmerkingChar1">
    <w:name w:val="Tekst opmerking Char1"/>
    <w:basedOn w:val="Standaardalinea-lettertype"/>
    <w:uiPriority w:val="99"/>
    <w:semiHidden/>
    <w:rsid w:val="003A2119"/>
    <w:rPr>
      <w:rFonts w:ascii="Metropolis" w:eastAsia="Times New Roman" w:hAnsi="Metropolis" w:cs="Maiandra GD"/>
      <w:color w:val="000000" w:themeColor="dark1"/>
      <w:sz w:val="20"/>
      <w:szCs w:val="20"/>
      <w:lang w:eastAsia="nl-NL"/>
    </w:rPr>
  </w:style>
  <w:style w:type="character" w:styleId="Verwijzingopmerking">
    <w:name w:val="annotation reference"/>
    <w:basedOn w:val="Standaardalinea-lettertype"/>
    <w:semiHidden/>
    <w:rsid w:val="003A2119"/>
    <w:rPr>
      <w:sz w:val="18"/>
      <w:szCs w:val="18"/>
    </w:rPr>
  </w:style>
  <w:style w:type="table" w:customStyle="1" w:styleId="TabelopgemaaktJongJGZ">
    <w:name w:val="Tabel opgemaakt Jong JGZ"/>
    <w:basedOn w:val="Standaardtabel"/>
    <w:uiPriority w:val="99"/>
    <w:rsid w:val="003A2119"/>
    <w:pPr>
      <w:spacing w:after="120" w:line="240" w:lineRule="atLeast"/>
    </w:pPr>
    <w:rPr>
      <w:rFonts w:ascii="Metropolis" w:eastAsia="Times New Roman" w:hAnsi="Metropolis" w:cs="Maiandra GD"/>
      <w:color w:val="000000" w:themeColor="dark1"/>
      <w:sz w:val="16"/>
      <w:szCs w:val="20"/>
      <w:lang w:eastAsia="nl-NL"/>
    </w:rPr>
    <w:tblPr>
      <w:tblStyleRowBandSize w:val="1"/>
    </w:tblPr>
    <w:tblStylePr w:type="firstRow">
      <w:pPr>
        <w:wordWrap/>
        <w:spacing w:beforeLines="0" w:before="40" w:beforeAutospacing="0"/>
        <w:contextualSpacing w:val="0"/>
      </w:pPr>
      <w:rPr>
        <w:rFonts w:ascii="Maiandra GD" w:hAnsi="Maiandra GD"/>
        <w:b w:val="0"/>
        <w:color w:val="FFFFFF" w:themeColor="background1"/>
      </w:rPr>
      <w:tblPr/>
      <w:tcPr>
        <w:shd w:val="clear" w:color="auto" w:fill="04CCBE" w:themeFill="accent1"/>
      </w:tcPr>
    </w:tblStylePr>
    <w:tblStylePr w:type="lastRow">
      <w:rPr>
        <w:rFonts w:ascii="Maiandra GD" w:hAnsi="Maiandra GD"/>
        <w:b w:val="0"/>
        <w:color w:val="FFFFFF" w:themeColor="background1"/>
      </w:rPr>
      <w:tblPr/>
      <w:tcPr>
        <w:shd w:val="clear" w:color="auto" w:fill="04CCBE" w:themeFill="accent1"/>
      </w:tcPr>
    </w:tblStylePr>
    <w:tblStylePr w:type="firstCol">
      <w:rPr>
        <w:rFonts w:ascii="Maiandra GD" w:hAnsi="Maiandra GD"/>
      </w:rPr>
    </w:tblStylePr>
    <w:tblStylePr w:type="band1Horz">
      <w:tblPr/>
      <w:tcPr>
        <w:shd w:val="clear" w:color="auto" w:fill="FFFFFF"/>
      </w:tcPr>
    </w:tblStylePr>
    <w:tblStylePr w:type="band2Horz">
      <w:tblPr/>
      <w:tcPr>
        <w:shd w:val="clear" w:color="auto" w:fill="C7F9F4"/>
      </w:tcPr>
    </w:tblStylePr>
  </w:style>
  <w:style w:type="paragraph" w:styleId="Revisie">
    <w:name w:val="Revision"/>
    <w:hidden/>
    <w:uiPriority w:val="99"/>
    <w:semiHidden/>
    <w:rsid w:val="005663DD"/>
    <w:pPr>
      <w:spacing w:after="0"/>
    </w:pPr>
    <w:rPr>
      <w:rFonts w:ascii="Metropolis" w:eastAsia="Times New Roman" w:hAnsi="Metropolis" w:cs="Maiandra GD"/>
      <w:color w:val="000000" w:themeColor="dark1"/>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663DD"/>
    <w:pPr>
      <w:spacing w:line="240" w:lineRule="auto"/>
    </w:pPr>
    <w:rPr>
      <w:rFonts w:ascii="Metropolis" w:eastAsia="Times New Roman" w:hAnsi="Metropolis" w:cs="Maiandra GD"/>
      <w:b/>
      <w:bCs/>
      <w:color w:val="000000" w:themeColor="dark1"/>
      <w:spacing w:val="0"/>
      <w:sz w:val="20"/>
      <w:szCs w:val="20"/>
      <w:lang w:eastAsia="nl-NL"/>
    </w:rPr>
  </w:style>
  <w:style w:type="character" w:customStyle="1" w:styleId="OnderwerpvanopmerkingChar">
    <w:name w:val="Onderwerp van opmerking Char"/>
    <w:basedOn w:val="TekstopmerkingChar"/>
    <w:link w:val="Onderwerpvanopmerking"/>
    <w:uiPriority w:val="99"/>
    <w:semiHidden/>
    <w:rsid w:val="005663DD"/>
    <w:rPr>
      <w:rFonts w:ascii="Metropolis" w:eastAsia="Times New Roman" w:hAnsi="Metropolis" w:cs="Maiandra GD"/>
      <w:b/>
      <w:bCs/>
      <w:color w:val="000000" w:themeColor="dark1"/>
      <w:spacing w:val="5"/>
      <w:sz w:val="20"/>
      <w:szCs w:val="20"/>
      <w:lang w:eastAsia="nl-NL"/>
    </w:rPr>
  </w:style>
  <w:style w:type="character" w:styleId="GevolgdeHyperlink">
    <w:name w:val="FollowedHyperlink"/>
    <w:basedOn w:val="Standaardalinea-lettertype"/>
    <w:uiPriority w:val="99"/>
    <w:semiHidden/>
    <w:unhideWhenUsed/>
    <w:rsid w:val="004D016E"/>
    <w:rPr>
      <w:color w:val="26226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jongjgz.nl/4-tot-12-jaa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https://www.instagram.com/jongjgz/"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jongjgznl.sharepoint.com/sites/OfficeTemplates/Gedeelde%20documenten/Jong%20JGZ_leeg%20document%20met%20logo.dotx" TargetMode="External"/></Relationships>
</file>

<file path=word/theme/theme1.xml><?xml version="1.0" encoding="utf-8"?>
<a:theme xmlns:a="http://schemas.openxmlformats.org/drawingml/2006/main" name="Kantoorthema">
  <a:themeElements>
    <a:clrScheme name="Jong JGZ">
      <a:dk1>
        <a:sysClr val="windowText" lastClr="000000"/>
      </a:dk1>
      <a:lt1>
        <a:sysClr val="window" lastClr="FFFFFF"/>
      </a:lt1>
      <a:dk2>
        <a:srgbClr val="44546A"/>
      </a:dk2>
      <a:lt2>
        <a:srgbClr val="E7E6E6"/>
      </a:lt2>
      <a:accent1>
        <a:srgbClr val="04CCBE"/>
      </a:accent1>
      <a:accent2>
        <a:srgbClr val="262261"/>
      </a:accent2>
      <a:accent3>
        <a:srgbClr val="F7CB16"/>
      </a:accent3>
      <a:accent4>
        <a:srgbClr val="FFE1D7"/>
      </a:accent4>
      <a:accent5>
        <a:srgbClr val="C7F9F4"/>
      </a:accent5>
      <a:accent6>
        <a:srgbClr val="FFF5CC"/>
      </a:accent6>
      <a:hlink>
        <a:srgbClr val="04CCBE"/>
      </a:hlink>
      <a:folHlink>
        <a:srgbClr val="262261"/>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4d29104-6878-44a6-9ec2-d8fafcec4a75">
      <UserInfo>
        <DisplayName/>
        <AccountId xsi:nil="true"/>
        <AccountType/>
      </UserInfo>
    </SharedWithUsers>
    <lcf76f155ced4ddcb4097134ff3c332f xmlns="00d26040-6721-4f5a-95d8-517ca78f58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778DA64A2493408FE5C869B60ED75D" ma:contentTypeVersion="13" ma:contentTypeDescription="Een nieuw document maken." ma:contentTypeScope="" ma:versionID="62556de6e69956c637159400c60db895">
  <xsd:schema xmlns:xsd="http://www.w3.org/2001/XMLSchema" xmlns:xs="http://www.w3.org/2001/XMLSchema" xmlns:p="http://schemas.microsoft.com/office/2006/metadata/properties" xmlns:ns2="00d26040-6721-4f5a-95d8-517ca78f58b3" xmlns:ns3="d4d29104-6878-44a6-9ec2-d8fafcec4a75" targetNamespace="http://schemas.microsoft.com/office/2006/metadata/properties" ma:root="true" ma:fieldsID="5f357145c4bfe489908ca8da2372e5a2" ns2:_="" ns3:_="">
    <xsd:import namespace="00d26040-6721-4f5a-95d8-517ca78f58b3"/>
    <xsd:import namespace="d4d29104-6878-44a6-9ec2-d8fafcec4a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26040-6721-4f5a-95d8-517ca78f5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e1991be-3535-47a0-be84-1b56d6775ff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d29104-6878-44a6-9ec2-d8fafcec4a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68A417-955B-48A6-8885-DCFF4BEF0594}">
  <ds:schemaRefs>
    <ds:schemaRef ds:uri="http://schemas.openxmlformats.org/package/2006/metadata/core-properties"/>
    <ds:schemaRef ds:uri="http://schemas.microsoft.com/office/2006/documentManagement/types"/>
    <ds:schemaRef ds:uri="http://purl.org/dc/terms/"/>
    <ds:schemaRef ds:uri="http://purl.org/dc/elements/1.1/"/>
    <ds:schemaRef ds:uri="http://purl.org/dc/dcmitype/"/>
    <ds:schemaRef ds:uri="00d26040-6721-4f5a-95d8-517ca78f58b3"/>
    <ds:schemaRef ds:uri="http://schemas.microsoft.com/office/2006/metadata/properties"/>
    <ds:schemaRef ds:uri="http://schemas.microsoft.com/office/infopath/2007/PartnerControls"/>
    <ds:schemaRef ds:uri="d4d29104-6878-44a6-9ec2-d8fafcec4a75"/>
    <ds:schemaRef ds:uri="http://www.w3.org/XML/1998/namespace"/>
  </ds:schemaRefs>
</ds:datastoreItem>
</file>

<file path=customXml/itemProps2.xml><?xml version="1.0" encoding="utf-8"?>
<ds:datastoreItem xmlns:ds="http://schemas.openxmlformats.org/officeDocument/2006/customXml" ds:itemID="{14A22649-A13D-43AE-8663-DF7B8439C748}">
  <ds:schemaRefs>
    <ds:schemaRef ds:uri="http://schemas.microsoft.com/sharepoint/v3/contenttype/forms"/>
  </ds:schemaRefs>
</ds:datastoreItem>
</file>

<file path=customXml/itemProps3.xml><?xml version="1.0" encoding="utf-8"?>
<ds:datastoreItem xmlns:ds="http://schemas.openxmlformats.org/officeDocument/2006/customXml" ds:itemID="{F16D4062-B272-440E-ADF1-9A6BAB3CF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26040-6721-4f5a-95d8-517ca78f58b3"/>
    <ds:schemaRef ds:uri="d4d29104-6878-44a6-9ec2-d8fafcec4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Jong%20JGZ_leeg%20document%20met%20logo</Template>
  <TotalTime>36</TotalTime>
  <Pages>3</Pages>
  <Words>665</Words>
  <Characters>3662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Rivas Zorggroep</Company>
  <LinksUpToDate>false</LinksUpToDate>
  <CharactersWithSpaces>4319</CharactersWithSpaces>
  <SharedDoc>false</SharedDoc>
  <HLinks>
    <vt:vector size="12" baseType="variant">
      <vt:variant>
        <vt:i4>2621492</vt:i4>
      </vt:variant>
      <vt:variant>
        <vt:i4>3</vt:i4>
      </vt:variant>
      <vt:variant>
        <vt:i4>0</vt:i4>
      </vt:variant>
      <vt:variant>
        <vt:i4>5</vt:i4>
      </vt:variant>
      <vt:variant>
        <vt:lpwstr>http://www.jongjgz.nl/4-tot-12-jaar</vt:lpwstr>
      </vt:variant>
      <vt:variant>
        <vt:lpwstr/>
      </vt:variant>
      <vt:variant>
        <vt:i4>7995454</vt:i4>
      </vt:variant>
      <vt:variant>
        <vt:i4>0</vt:i4>
      </vt:variant>
      <vt:variant>
        <vt:i4>0</vt:i4>
      </vt:variant>
      <vt:variant>
        <vt:i4>5</vt:i4>
      </vt:variant>
      <vt:variant>
        <vt:lpwstr>https://www.instagram.com/jongjgz/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van Doesburg</dc:creator>
  <cp:keywords/>
  <cp:lastModifiedBy>Renee van Doesburg</cp:lastModifiedBy>
  <cp:revision>28</cp:revision>
  <cp:lastPrinted>2018-01-11T17:10:00Z</cp:lastPrinted>
  <dcterms:created xsi:type="dcterms:W3CDTF">2026-03-09T17:47:00Z</dcterms:created>
  <dcterms:modified xsi:type="dcterms:W3CDTF">2026-03-12T10:53:00Z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0x010100E4778DA64A2493408FE5C869B60ED75D</vt:lpwstr>
  </property>
  <property fmtid="{D5CDD505-2E9C-101B-9397-08002B2CF9AE}" pid="3" name="Order">
    <vt:r8>100</vt:r8>
  </property>
  <property fmtid="{D5CDD505-2E9C-101B-9397-08002B2CF9AE}" pid="4" name="GUID">
    <vt:lpwstr>2469f260-e5ef-42bc-a06f-2cb5b8332dc4</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JUBasedOn">
    <vt:lpwstr>Jong JGZ_leeg document met logo.dotx</vt:lpwstr>
  </property>
  <property fmtid="{D5CDD505-2E9C-101B-9397-08002B2CF9AE}" pid="12" name="MediaServiceImageTags">
    <vt:lpwstr/>
  </property>
</Properties>
</file>